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bookmarkStart w:id="0" w:name="_Toc5283509"/>
      <w:bookmarkStart w:id="1" w:name="historyclause"/>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bookmarkStart w:id="14" w:name="_GoBack"/>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R4-1908633</w:t>
      </w:r>
      <w:r>
        <w:rPr>
          <w:b/>
          <w:i w:val="0"/>
          <w:iCs w:val="0"/>
          <w:sz w:val="28"/>
        </w:rPr>
        <w:fldChar w:fldCharType="end"/>
      </w:r>
      <w:bookmarkEnd w:id="14"/>
    </w:p>
    <w:p>
      <w:pPr>
        <w:pStyle w:val="85"/>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5"/>
              <w:spacing w:after="0"/>
              <w:rPr>
                <w:sz w:val="8"/>
                <w:szCs w:val="8"/>
              </w:rPr>
            </w:pPr>
          </w:p>
        </w:tc>
      </w:tr>
      <w:tr>
        <w:tblPrEx>
          <w:tblLayout w:type="fixed"/>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both"/>
              <w:rPr>
                <w:rFonts w:hint="eastAsia" w:eastAsia="宋体"/>
                <w:b/>
                <w:sz w:val="28"/>
                <w:lang w:val="en-US" w:eastAsia="zh-CN"/>
              </w:rPr>
            </w:pPr>
            <w:r>
              <w:rPr>
                <w:rFonts w:hint="eastAsia" w:eastAsia="宋体"/>
                <w:b/>
                <w:sz w:val="28"/>
                <w:lang w:val="en-US" w:eastAsia="zh-CN"/>
              </w:rPr>
              <w:t>38.101-2</w:t>
            </w:r>
          </w:p>
        </w:tc>
        <w:tc>
          <w:tcPr>
            <w:tcW w:w="709" w:type="dxa"/>
          </w:tcPr>
          <w:p>
            <w:pPr>
              <w:pStyle w:val="85"/>
              <w:spacing w:after="0"/>
              <w:jc w:val="center"/>
            </w:pPr>
            <w:r>
              <w:rPr>
                <w:b/>
                <w:sz w:val="28"/>
              </w:rPr>
              <w:t>CR</w:t>
            </w:r>
          </w:p>
        </w:tc>
        <w:tc>
          <w:tcPr>
            <w:tcW w:w="1276" w:type="dxa"/>
            <w:shd w:val="pct30" w:color="FFFF00" w:fill="auto"/>
          </w:tcPr>
          <w:p>
            <w:pPr>
              <w:pStyle w:val="85"/>
              <w:spacing w:after="0"/>
            </w:pP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15.6.0</w:t>
            </w:r>
            <w:r>
              <w:rPr>
                <w:b/>
                <w:sz w:val="28"/>
                <w:highlight w:val="none"/>
              </w:rPr>
              <w:fldChar w:fldCharType="end"/>
            </w:r>
          </w:p>
        </w:tc>
        <w:tc>
          <w:tcPr>
            <w:tcW w:w="143" w:type="dxa"/>
            <w:tcBorders>
              <w:right w:val="single" w:color="auto" w:sz="4" w:space="0"/>
            </w:tcBorders>
          </w:tcPr>
          <w:p>
            <w:pPr>
              <w:pStyle w:val="85"/>
              <w:spacing w:after="0"/>
            </w:pPr>
          </w:p>
        </w:tc>
      </w:tr>
      <w:tr>
        <w:tblPrEx>
          <w:tblLayout w:type="fixed"/>
        </w:tblPrEx>
        <w:tc>
          <w:tcPr>
            <w:tcW w:w="9641" w:type="dxa"/>
            <w:gridSpan w:val="9"/>
            <w:tcBorders>
              <w:left w:val="single" w:color="auto" w:sz="4" w:space="0"/>
              <w:right w:val="single" w:color="auto" w:sz="4" w:space="0"/>
            </w:tcBorders>
          </w:tcPr>
          <w:p>
            <w:pPr>
              <w:pStyle w:val="85"/>
              <w:spacing w:after="0"/>
            </w:pPr>
          </w:p>
        </w:tc>
      </w:tr>
      <w:tr>
        <w:tblPrEx>
          <w:tblLayout w:type="fixed"/>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PrEx>
        <w:tc>
          <w:tcPr>
            <w:tcW w:w="9641" w:type="dxa"/>
            <w:gridSpan w:val="9"/>
          </w:tcPr>
          <w:p>
            <w:pPr>
              <w:pStyle w:val="8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5"/>
              <w:spacing w:after="0"/>
              <w:rPr>
                <w:sz w:val="8"/>
                <w:szCs w:val="8"/>
              </w:rPr>
            </w:pPr>
          </w:p>
        </w:tc>
      </w:tr>
      <w:tr>
        <w:tblPrEx>
          <w:tblLayout w:type="fixed"/>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Draft CR to TS38.101-2: Corrections on EVM window length (Section F.5)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rPr>
                <w:rFonts w:hint="eastAsia" w:eastAsia="宋体"/>
                <w:lang w:val="en-US" w:eastAsia="zh-CN"/>
              </w:rPr>
              <w:t>2019-08-13</w:t>
            </w:r>
          </w:p>
        </w:tc>
      </w:tr>
      <w:tr>
        <w:tblPrEx>
          <w:tblLayout w:type="fixed"/>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Layout w:type="fixed"/>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 xml:space="preserve">As explained in the discussion paper </w:t>
            </w:r>
            <w:r>
              <w:rPr>
                <w:rFonts w:hint="eastAsia" w:eastAsia="宋体"/>
                <w:highlight w:val="none"/>
                <w:lang w:val="en-US" w:eastAsia="zh-CN"/>
              </w:rPr>
              <w:t>R4-1908628, th</w:t>
            </w:r>
            <w:r>
              <w:rPr>
                <w:rFonts w:hint="eastAsia" w:eastAsia="宋体"/>
                <w:lang w:val="en-US" w:eastAsia="zh-CN"/>
              </w:rPr>
              <w:t>e EVM window length is not defined correctly without considering NR CP generation principle.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8"/>
              </w:numPr>
              <w:spacing w:after="0"/>
              <w:ind w:left="100"/>
              <w:rPr>
                <w:rFonts w:hint="eastAsia" w:eastAsia="宋体"/>
                <w:lang w:val="en-US" w:eastAsia="zh-CN"/>
              </w:rPr>
            </w:pPr>
            <w:r>
              <w:rPr>
                <w:rFonts w:hint="eastAsia" w:eastAsia="宋体"/>
                <w:lang w:val="en-US" w:eastAsia="zh-CN"/>
              </w:rPr>
              <w:t xml:space="preserve"> Corrections on EVM window length requirement;</w:t>
            </w:r>
          </w:p>
          <w:p>
            <w:pPr>
              <w:pStyle w:val="85"/>
              <w:numPr>
                <w:ilvl w:val="0"/>
                <w:numId w:val="8"/>
              </w:numPr>
              <w:spacing w:after="0"/>
              <w:ind w:left="100"/>
              <w:rPr>
                <w:rFonts w:hint="eastAsia" w:eastAsia="宋体"/>
                <w:lang w:val="en-US" w:eastAsia="zh-CN"/>
              </w:rPr>
            </w:pPr>
            <w:r>
              <w:rPr>
                <w:rFonts w:hint="eastAsia" w:eastAsia="宋体"/>
                <w:lang w:val="en-US" w:eastAsia="zh-CN"/>
              </w:rPr>
              <w:t xml:space="preserve"> Editorial corrections in section F.5.4 and F.5.5.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 xml:space="preserve">EVM window length for NR is not defined correctly.  </w:t>
            </w:r>
          </w:p>
        </w:tc>
      </w:tr>
      <w:tr>
        <w:tblPrEx>
          <w:tblLayout w:type="fixed"/>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eastAsia" w:eastAsia="宋体"/>
                <w:lang w:val="en-US" w:eastAsia="zh-CN"/>
              </w:rPr>
            </w:pPr>
            <w:r>
              <w:rPr>
                <w:rFonts w:hint="eastAsia" w:eastAsia="宋体"/>
                <w:lang w:val="en-US" w:eastAsia="zh-CN"/>
              </w:rPr>
              <w:t>Section F.5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bookmarkStart w:id="3" w:name="OLE_LINK6"/>
            <w:r>
              <w:t xml:space="preserve">TS/TR ... CR ... </w:t>
            </w:r>
            <w:bookmarkEnd w:id="3"/>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rPr>
                <w:rFonts w:hint="eastAsia" w:eastAsia="宋体"/>
                <w:lang w:val="en-US" w:eastAsia="zh-CN"/>
              </w:rPr>
            </w:pPr>
            <w:r>
              <w:t>TS</w:t>
            </w:r>
            <w:r>
              <w:rPr>
                <w:rFonts w:hint="eastAsia" w:eastAsia="宋体"/>
                <w:lang w:val="en-US" w:eastAsia="zh-CN"/>
              </w:rPr>
              <w:t>38.521-2</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60"/>
      </w:pPr>
    </w:p>
    <w:p>
      <w:pPr>
        <w:pStyle w:val="60"/>
        <w:rPr>
          <w:rFonts w:hint="eastAsia"/>
          <w:lang w:val="en-US" w:eastAsia="zh-CN"/>
        </w:rPr>
      </w:pPr>
      <w:bookmarkStart w:id="4" w:name="OLE_LINK5"/>
    </w:p>
    <w:p>
      <w:pPr>
        <w:pStyle w:val="60"/>
        <w:rPr>
          <w:rFonts w:hint="eastAsia"/>
          <w:lang w:val="en-US" w:eastAsia="zh-CN"/>
        </w:rPr>
      </w:pPr>
    </w:p>
    <w:p>
      <w:pPr>
        <w:pStyle w:val="60"/>
        <w:rPr>
          <w:rFonts w:hint="eastAsia"/>
          <w:lang w:val="en-US" w:eastAsia="zh-CN"/>
        </w:rPr>
      </w:pPr>
    </w:p>
    <w:p>
      <w:pPr>
        <w:pStyle w:val="4"/>
        <w:ind w:left="0" w:leftChars="0" w:firstLine="0" w:firstLineChars="0"/>
        <w:rPr>
          <w:rFonts w:ascii="Arial" w:hAnsi="Arial"/>
          <w:sz w:val="36"/>
        </w:rPr>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4"/>
    </w:p>
    <w:p>
      <w:pPr>
        <w:pStyle w:val="2"/>
      </w:pPr>
      <w:bookmarkStart w:id="5" w:name="_Toc5266704"/>
      <w:r>
        <w:t>F.5</w:t>
      </w:r>
      <w:r>
        <w:tab/>
      </w:r>
      <w:r>
        <w:t>Window length</w:t>
      </w:r>
      <w:bookmarkEnd w:id="5"/>
    </w:p>
    <w:p>
      <w:pPr>
        <w:pStyle w:val="3"/>
      </w:pPr>
      <w:bookmarkStart w:id="6" w:name="_Toc5266705"/>
      <w:r>
        <w:t>F.5.1</w:t>
      </w:r>
      <w:r>
        <w:tab/>
      </w:r>
      <w:r>
        <w:t>Timing offset</w:t>
      </w:r>
      <w:bookmarkEnd w:id="6"/>
    </w:p>
    <w:p>
      <w:r>
        <w:t>As a result of using a cyclic prefix, there is a range of</w:t>
      </w:r>
      <w:r>
        <w:rPr>
          <w:position w:val="-6"/>
        </w:rPr>
        <w:object>
          <v:shape id="_x0000_i1025" o:spt="75" type="#_x0000_t75" style="height:15.4pt;width:20.9pt;" o:ole="t" filled="f" coordsize="21600,21600">
            <v:path/>
            <v:fill on="f" focussize="0,0"/>
            <v:stroke/>
            <v:imagedata r:id="rId6" o:title=""/>
            <o:lock v:ext="edit" aspectratio="t"/>
            <w10:wrap type="none"/>
            <w10:anchorlock/>
          </v:shape>
          <o:OLEObject Type="Embed" ProgID="Equation.3" ShapeID="_x0000_i1025" DrawAspect="Content" ObjectID="_1468075725" r:id="rId5">
            <o:LockedField>false</o:LockedField>
          </o:OLEObject>
        </w:object>
      </w:r>
      <w:r>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Pr>
          <w:position w:val="-6"/>
        </w:rPr>
        <w:object>
          <v:shape id="_x0000_i1026" o:spt="75" type="#_x0000_t75" style="height:15.4pt;width:20.9pt;" o:ole="t" filled="f" coordsize="21600,21600">
            <v:path/>
            <v:fill on="f" focussize="0,0"/>
            <v:stroke/>
            <v:imagedata r:id="rId8" o:title=""/>
            <o:lock v:ext="edit" aspectratio="t"/>
            <w10:wrap type="none"/>
            <w10:anchorlock/>
          </v:shape>
          <o:OLEObject Type="Embed" ProgID="Equation.3" ShapeID="_x0000_i1026" DrawAspect="Content" ObjectID="_1468075726" r:id="rId7">
            <o:LockedField>false</o:LockedField>
          </o:OLEObject>
        </w:object>
      </w:r>
      <w:r>
        <w:t xml:space="preserve"> range within which the error vector is close to its minimum.</w:t>
      </w:r>
    </w:p>
    <w:p>
      <w:pPr>
        <w:pStyle w:val="3"/>
      </w:pPr>
      <w:bookmarkStart w:id="7" w:name="_Toc5266706"/>
      <w:r>
        <w:t>F.5.2</w:t>
      </w:r>
      <w:r>
        <w:tab/>
      </w:r>
      <w:r>
        <w:t>Window length</w:t>
      </w:r>
      <w:bookmarkEnd w:id="7"/>
    </w:p>
    <w:p>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pPr>
        <w:pStyle w:val="3"/>
      </w:pPr>
      <w:bookmarkStart w:id="8" w:name="_Toc5266707"/>
      <w:r>
        <w:t>F.5.3</w:t>
      </w:r>
      <w:r>
        <w:tab/>
      </w:r>
      <w:r>
        <w:t>Window length for normal CP</w:t>
      </w:r>
      <w:bookmarkEnd w:id="8"/>
    </w:p>
    <w:p>
      <w:r>
        <w:t>Table F.5.3-1 and Table F.5.3-2 below specify the EVM window length (</w:t>
      </w:r>
      <w:r>
        <w:rPr>
          <w:i/>
        </w:rPr>
        <w:t>W</w:t>
      </w:r>
      <w:r>
        <w:t>) for normal CP for FR2</w:t>
      </w:r>
      <w:bookmarkStart w:id="9" w:name="_Hlk503533742"/>
      <w:r>
        <w:t>.</w:t>
      </w:r>
    </w:p>
    <w:p>
      <w:pPr>
        <w:pStyle w:val="59"/>
        <w:rPr>
          <w:lang w:val="en-US"/>
        </w:rPr>
      </w:pPr>
      <w:r>
        <w:t>Table F.5.3-1: EVM window length for normal CP</w:t>
      </w:r>
      <w:r>
        <w:rPr>
          <w:lang w:val="en-US"/>
        </w:rPr>
        <w:t xml:space="preserve"> for 60 kHz SCS</w:t>
      </w:r>
      <w:bookmarkEnd w:id="9"/>
      <w:bookmarkStart w:id="10" w:name="_Hlk501113868"/>
    </w:p>
    <w:bookmarkEnd w:id="10"/>
    <w:tbl>
      <w:tblPr>
        <w:tblStyle w:val="50"/>
        <w:tblW w:w="56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170"/>
        <w:gridCol w:w="1063"/>
        <w:gridCol w:w="1418"/>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170" w:type="dxa"/>
            <w:shd w:val="clear" w:color="auto" w:fill="F2F2F2"/>
            <w:vAlign w:val="center"/>
          </w:tcPr>
          <w:p>
            <w:pPr>
              <w:pStyle w:val="55"/>
            </w:pPr>
            <w:r>
              <w:t>Channel Bandwidth (MHz)</w:t>
            </w:r>
          </w:p>
        </w:tc>
        <w:tc>
          <w:tcPr>
            <w:tcW w:w="1063" w:type="dxa"/>
            <w:shd w:val="clear" w:color="auto" w:fill="F2F2F2"/>
            <w:vAlign w:val="center"/>
          </w:tcPr>
          <w:p>
            <w:pPr>
              <w:pStyle w:val="55"/>
            </w:pPr>
            <w:r>
              <w:t>FFT size</w:t>
            </w:r>
          </w:p>
        </w:tc>
        <w:tc>
          <w:tcPr>
            <w:tcW w:w="1418" w:type="dxa"/>
            <w:shd w:val="clear" w:color="auto" w:fill="F2F2F2"/>
            <w:vAlign w:val="center"/>
          </w:tcPr>
          <w:p>
            <w:pPr>
              <w:pStyle w:val="55"/>
            </w:pPr>
            <w:r>
              <w:rPr>
                <w:lang w:val="en-US"/>
              </w:rPr>
              <w:t xml:space="preserve">Cyclic prefix length </w:t>
            </w:r>
            <w:del w:id="0" w:author="10164284" w:date="2019-08-05T10:34:31Z">
              <w:r>
                <w:rPr>
                  <w:lang w:val="en-US"/>
                </w:rPr>
                <w:delText xml:space="preserve">for symbols 1-13 </w:delText>
              </w:r>
            </w:del>
            <w:r>
              <w:rPr>
                <w:lang w:val="en-US"/>
              </w:rPr>
              <w:t xml:space="preserve">in FFT samples </w:t>
            </w:r>
          </w:p>
        </w:tc>
        <w:tc>
          <w:tcPr>
            <w:tcW w:w="992" w:type="dxa"/>
            <w:shd w:val="clear" w:color="auto" w:fill="F2F2F2"/>
            <w:vAlign w:val="center"/>
          </w:tcPr>
          <w:p>
            <w:pPr>
              <w:pStyle w:val="55"/>
            </w:pPr>
            <w:r>
              <w:t>EVM window length W</w:t>
            </w:r>
          </w:p>
        </w:tc>
        <w:tc>
          <w:tcPr>
            <w:tcW w:w="992" w:type="dxa"/>
            <w:shd w:val="clear" w:color="auto" w:fill="F2F2F2"/>
          </w:tcPr>
          <w:p>
            <w:pPr>
              <w:pStyle w:val="55"/>
            </w:pPr>
            <w:r>
              <w:rPr>
                <w:lang w:val="en-CA"/>
              </w:rPr>
              <w:t xml:space="preserve">Ratio of </w:t>
            </w:r>
            <w:r>
              <w:rPr>
                <w:i/>
                <w:lang w:val="en-CA"/>
              </w:rPr>
              <w:t>W</w:t>
            </w:r>
            <w:r>
              <w:rPr>
                <w:lang w:val="en-CA"/>
              </w:rPr>
              <w:t xml:space="preserve"> to total CP length</w:t>
            </w:r>
            <w:ins w:id="1" w:author="10164284" w:date="2019-08-05T10:32:15Z">
              <w:r>
                <w:rPr>
                  <w:rFonts w:hint="eastAsia" w:eastAsia="宋体"/>
                  <w:vertAlign w:val="superscript"/>
                  <w:lang w:val="en-US" w:eastAsia="zh-CN"/>
                  <w:rPrChange w:id="2" w:author="10164284" w:date="2019-08-05T10:32:20Z">
                    <w:rPr>
                      <w:rFonts w:hint="eastAsia" w:eastAsia="宋体"/>
                      <w:lang w:val="en-US" w:eastAsia="zh-CN"/>
                    </w:rPr>
                  </w:rPrChange>
                </w:rPr>
                <w:t>1</w:t>
              </w:r>
            </w:ins>
            <w:r>
              <w:rPr>
                <w:lang w:val="en-CA"/>
              </w:rPr>
              <w:t xml:space="preserve"> </w:t>
            </w:r>
            <w:del w:id="3" w:author="10164284" w:date="2019-07-09T16:55:16Z">
              <w:r>
                <w:rPr>
                  <w:lang w:val="en-CA"/>
                </w:rPr>
                <w:delText>for symbols 1</w:delText>
              </w:r>
              <w:r>
                <w:rPr>
                  <w:lang w:val="en-CA"/>
                </w:rPr>
                <w:noBreakHyphen/>
              </w:r>
              <w:r>
                <w:rPr>
                  <w:lang w:val="en-CA"/>
                </w:rPr>
                <w:delText>13</w:delText>
              </w:r>
            </w:del>
            <w:del w:id="4" w:author="10164284" w:date="2019-08-05T10:32:05Z">
              <w:r>
                <w:rPr>
                  <w:vertAlign w:val="superscript"/>
                </w:rPr>
                <w:delText>(Note 1)</w:delText>
              </w:r>
            </w:del>
            <w:del w:id="5" w:author="10164284" w:date="2019-08-05T10:32:05Z">
              <w:r>
                <w:rPr>
                  <w:lang w:val="en-CA"/>
                </w:rPr>
                <w:delText xml:space="preserve"> </w:delText>
              </w:r>
            </w:del>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50</w:t>
            </w:r>
          </w:p>
        </w:tc>
        <w:tc>
          <w:tcPr>
            <w:tcW w:w="1063" w:type="dxa"/>
            <w:vAlign w:val="center"/>
          </w:tcPr>
          <w:p>
            <w:pPr>
              <w:pStyle w:val="56"/>
            </w:pPr>
            <w:r>
              <w:t>1024</w:t>
            </w:r>
          </w:p>
        </w:tc>
        <w:tc>
          <w:tcPr>
            <w:tcW w:w="1418" w:type="dxa"/>
            <w:vAlign w:val="center"/>
          </w:tcPr>
          <w:p>
            <w:pPr>
              <w:pStyle w:val="56"/>
            </w:pPr>
            <w:r>
              <w:t>72</w:t>
            </w:r>
          </w:p>
        </w:tc>
        <w:tc>
          <w:tcPr>
            <w:tcW w:w="992" w:type="dxa"/>
            <w:vAlign w:val="center"/>
          </w:tcPr>
          <w:p>
            <w:pPr>
              <w:pStyle w:val="56"/>
            </w:pPr>
            <w:r>
              <w:t>36</w:t>
            </w:r>
          </w:p>
        </w:tc>
        <w:tc>
          <w:tcPr>
            <w:tcW w:w="992"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100</w:t>
            </w:r>
          </w:p>
        </w:tc>
        <w:tc>
          <w:tcPr>
            <w:tcW w:w="1063" w:type="dxa"/>
            <w:vAlign w:val="center"/>
          </w:tcPr>
          <w:p>
            <w:pPr>
              <w:pStyle w:val="56"/>
            </w:pPr>
            <w:r>
              <w:t>2048</w:t>
            </w:r>
          </w:p>
        </w:tc>
        <w:tc>
          <w:tcPr>
            <w:tcW w:w="1418" w:type="dxa"/>
            <w:vAlign w:val="center"/>
          </w:tcPr>
          <w:p>
            <w:pPr>
              <w:pStyle w:val="56"/>
            </w:pPr>
            <w:r>
              <w:t>144</w:t>
            </w:r>
          </w:p>
        </w:tc>
        <w:tc>
          <w:tcPr>
            <w:tcW w:w="992" w:type="dxa"/>
            <w:vAlign w:val="center"/>
          </w:tcPr>
          <w:p>
            <w:pPr>
              <w:pStyle w:val="56"/>
            </w:pPr>
            <w:r>
              <w:t>72</w:t>
            </w:r>
          </w:p>
        </w:tc>
        <w:tc>
          <w:tcPr>
            <w:tcW w:w="992"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200</w:t>
            </w:r>
          </w:p>
        </w:tc>
        <w:tc>
          <w:tcPr>
            <w:tcW w:w="1063" w:type="dxa"/>
            <w:vAlign w:val="center"/>
          </w:tcPr>
          <w:p>
            <w:pPr>
              <w:pStyle w:val="56"/>
            </w:pPr>
            <w:r>
              <w:t>4096</w:t>
            </w:r>
          </w:p>
        </w:tc>
        <w:tc>
          <w:tcPr>
            <w:tcW w:w="1418" w:type="dxa"/>
            <w:vAlign w:val="center"/>
          </w:tcPr>
          <w:p>
            <w:pPr>
              <w:pStyle w:val="56"/>
            </w:pPr>
            <w:r>
              <w:t>288</w:t>
            </w:r>
          </w:p>
        </w:tc>
        <w:tc>
          <w:tcPr>
            <w:tcW w:w="992" w:type="dxa"/>
            <w:vAlign w:val="center"/>
          </w:tcPr>
          <w:p>
            <w:pPr>
              <w:pStyle w:val="56"/>
            </w:pPr>
            <w:r>
              <w:t>144</w:t>
            </w:r>
          </w:p>
        </w:tc>
        <w:tc>
          <w:tcPr>
            <w:tcW w:w="992"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5635" w:type="dxa"/>
            <w:gridSpan w:val="5"/>
            <w:vAlign w:val="center"/>
          </w:tcPr>
          <w:p>
            <w:pPr>
              <w:pStyle w:val="70"/>
            </w:pPr>
            <w:r>
              <w:t>Note 1:</w:t>
            </w:r>
            <w:r>
              <w:tab/>
            </w:r>
            <w:r>
              <w:t xml:space="preserve">These percentages are informative and apply to </w:t>
            </w:r>
            <w:ins w:id="6" w:author="10164284" w:date="2019-07-09T16:55:38Z">
              <w:bookmarkStart w:id="11" w:name="OLE_LINK13"/>
              <w:r>
                <w:rPr>
                  <w:rFonts w:hint="eastAsia" w:eastAsia="宋体"/>
                  <w:lang w:val="en-US" w:eastAsia="zh-CN"/>
                </w:rPr>
                <w:t>all OFDM symbols within subframe except for symbol 0 of slot 0 and slot 2</w:t>
              </w:r>
              <w:bookmarkEnd w:id="11"/>
            </w:ins>
            <w:del w:id="7" w:author="10164284" w:date="2019-07-09T16:55:38Z">
              <w:r>
                <w:rPr/>
                <w:delText>a slot’s symbols 1 through 13</w:delText>
              </w:r>
            </w:del>
            <w:r>
              <w:t xml:space="preserve">. Symbol 0 </w:t>
            </w:r>
            <w:ins w:id="8" w:author="10164284" w:date="2019-07-09T16:55:43Z">
              <w:r>
                <w:rPr>
                  <w:rFonts w:hint="eastAsia" w:eastAsia="宋体"/>
                  <w:lang w:val="en-US" w:eastAsia="zh-CN"/>
                </w:rPr>
                <w:t xml:space="preserve">of </w:t>
              </w:r>
            </w:ins>
            <w:ins w:id="9" w:author="10164284" w:date="2019-07-09T16:55:44Z">
              <w:r>
                <w:rPr>
                  <w:rFonts w:hint="eastAsia" w:eastAsia="宋体"/>
                  <w:lang w:val="en-US" w:eastAsia="zh-CN"/>
                </w:rPr>
                <w:t>slot</w:t>
              </w:r>
            </w:ins>
            <w:ins w:id="10" w:author="10164284" w:date="2019-07-09T16:55:45Z">
              <w:r>
                <w:rPr>
                  <w:rFonts w:hint="eastAsia" w:eastAsia="宋体"/>
                  <w:lang w:val="en-US" w:eastAsia="zh-CN"/>
                </w:rPr>
                <w:t xml:space="preserve"> 0 a</w:t>
              </w:r>
            </w:ins>
            <w:ins w:id="11" w:author="10164284" w:date="2019-07-09T16:55:46Z">
              <w:r>
                <w:rPr>
                  <w:rFonts w:hint="eastAsia" w:eastAsia="宋体"/>
                  <w:lang w:val="en-US" w:eastAsia="zh-CN"/>
                </w:rPr>
                <w:t xml:space="preserve">nd </w:t>
              </w:r>
            </w:ins>
            <w:ins w:id="12" w:author="10164284" w:date="2019-07-09T16:55:47Z">
              <w:r>
                <w:rPr>
                  <w:rFonts w:hint="eastAsia" w:eastAsia="宋体"/>
                  <w:lang w:val="en-US" w:eastAsia="zh-CN"/>
                </w:rPr>
                <w:t>s</w:t>
              </w:r>
            </w:ins>
            <w:ins w:id="13" w:author="10164284" w:date="2019-07-09T16:55:48Z">
              <w:r>
                <w:rPr>
                  <w:rFonts w:hint="eastAsia" w:eastAsia="宋体"/>
                  <w:lang w:val="en-US" w:eastAsia="zh-CN"/>
                </w:rPr>
                <w:t>lot 2</w:t>
              </w:r>
            </w:ins>
            <w:ins w:id="14" w:author="10164284" w:date="2019-07-09T16:55:49Z">
              <w:r>
                <w:rPr>
                  <w:rFonts w:hint="eastAsia" w:eastAsia="宋体"/>
                  <w:lang w:val="en-US" w:eastAsia="zh-CN"/>
                </w:rPr>
                <w:t xml:space="preserve"> </w:t>
              </w:r>
            </w:ins>
            <w:r>
              <w:t>may have a longer CP and therefore a lower percentage.</w:t>
            </w:r>
          </w:p>
        </w:tc>
      </w:tr>
    </w:tbl>
    <w:p/>
    <w:p>
      <w:pPr>
        <w:pStyle w:val="59"/>
        <w:rPr>
          <w:lang w:val="en-US"/>
        </w:rPr>
      </w:pPr>
      <w:r>
        <w:t>Table F.5.3-2: EVM window length for normal CP</w:t>
      </w:r>
      <w:r>
        <w:rPr>
          <w:lang w:val="en-US"/>
        </w:rPr>
        <w:t xml:space="preserve"> for 120 kHz SCS</w:t>
      </w:r>
    </w:p>
    <w:tbl>
      <w:tblPr>
        <w:tblStyle w:val="50"/>
        <w:tblW w:w="5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170"/>
        <w:gridCol w:w="1062"/>
        <w:gridCol w:w="1416"/>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170" w:type="dxa"/>
            <w:shd w:val="clear" w:color="auto" w:fill="F2F2F2"/>
            <w:vAlign w:val="center"/>
          </w:tcPr>
          <w:p>
            <w:pPr>
              <w:pStyle w:val="55"/>
            </w:pPr>
            <w:r>
              <w:t>Channel Bandwidth (MHz)</w:t>
            </w:r>
          </w:p>
        </w:tc>
        <w:tc>
          <w:tcPr>
            <w:tcW w:w="1062" w:type="dxa"/>
            <w:shd w:val="clear" w:color="auto" w:fill="F2F2F2"/>
            <w:vAlign w:val="center"/>
          </w:tcPr>
          <w:p>
            <w:pPr>
              <w:pStyle w:val="55"/>
            </w:pPr>
            <w:r>
              <w:t>FFT size</w:t>
            </w:r>
          </w:p>
        </w:tc>
        <w:tc>
          <w:tcPr>
            <w:tcW w:w="1416" w:type="dxa"/>
            <w:shd w:val="clear" w:color="auto" w:fill="F2F2F2"/>
            <w:vAlign w:val="center"/>
          </w:tcPr>
          <w:p>
            <w:pPr>
              <w:pStyle w:val="55"/>
            </w:pPr>
            <w:r>
              <w:rPr>
                <w:lang w:val="en-US"/>
              </w:rPr>
              <w:t xml:space="preserve">Cyclic prefix length </w:t>
            </w:r>
            <w:del w:id="15" w:author="10164284" w:date="2019-08-05T10:35:09Z">
              <w:r>
                <w:rPr>
                  <w:lang w:val="en-US"/>
                </w:rPr>
                <w:delText xml:space="preserve">for symbols 1-13 </w:delText>
              </w:r>
            </w:del>
            <w:r>
              <w:rPr>
                <w:lang w:val="en-US"/>
              </w:rPr>
              <w:t xml:space="preserve">in FFT samples </w:t>
            </w:r>
          </w:p>
        </w:tc>
        <w:tc>
          <w:tcPr>
            <w:tcW w:w="992" w:type="dxa"/>
            <w:shd w:val="clear" w:color="auto" w:fill="F2F2F2"/>
            <w:vAlign w:val="center"/>
          </w:tcPr>
          <w:p>
            <w:pPr>
              <w:pStyle w:val="55"/>
            </w:pPr>
            <w:r>
              <w:t>EVM window length W</w:t>
            </w:r>
          </w:p>
        </w:tc>
        <w:tc>
          <w:tcPr>
            <w:tcW w:w="997" w:type="dxa"/>
            <w:shd w:val="clear" w:color="auto" w:fill="F2F2F2"/>
          </w:tcPr>
          <w:p>
            <w:pPr>
              <w:pStyle w:val="55"/>
            </w:pPr>
            <w:r>
              <w:rPr>
                <w:lang w:val="en-CA"/>
              </w:rPr>
              <w:t xml:space="preserve">Ratio of </w:t>
            </w:r>
            <w:r>
              <w:rPr>
                <w:i/>
                <w:lang w:val="en-CA"/>
              </w:rPr>
              <w:t>W</w:t>
            </w:r>
            <w:r>
              <w:rPr>
                <w:lang w:val="en-CA"/>
              </w:rPr>
              <w:t xml:space="preserve"> to total CP length</w:t>
            </w:r>
            <w:ins w:id="16" w:author="10164284" w:date="2019-08-05T10:40:34Z">
              <w:r>
                <w:rPr>
                  <w:rFonts w:hint="eastAsia" w:eastAsia="宋体"/>
                  <w:vertAlign w:val="superscript"/>
                  <w:lang w:val="en-US" w:eastAsia="zh-CN"/>
                  <w:rPrChange w:id="17" w:author="10164284" w:date="2019-08-05T10:40:37Z">
                    <w:rPr>
                      <w:rFonts w:hint="eastAsia" w:eastAsia="宋体"/>
                      <w:lang w:val="en-US" w:eastAsia="zh-CN"/>
                    </w:rPr>
                  </w:rPrChange>
                </w:rPr>
                <w:t>1</w:t>
              </w:r>
            </w:ins>
            <w:r>
              <w:rPr>
                <w:lang w:val="en-CA"/>
              </w:rPr>
              <w:t xml:space="preserve"> </w:t>
            </w:r>
            <w:del w:id="18" w:author="10164284" w:date="2019-08-05T10:40:30Z">
              <w:r>
                <w:rPr>
                  <w:lang w:val="en-CA"/>
                </w:rPr>
                <w:delText>for symbols 1</w:delText>
              </w:r>
              <w:r>
                <w:rPr>
                  <w:lang w:val="en-CA"/>
                </w:rPr>
                <w:noBreakHyphen/>
              </w:r>
              <w:r>
                <w:rPr>
                  <w:lang w:val="en-CA"/>
                </w:rPr>
                <w:delText>13</w:delText>
              </w:r>
            </w:del>
            <w:del w:id="19" w:author="10164284" w:date="2019-08-05T10:40:30Z">
              <w:r>
                <w:rPr>
                  <w:vertAlign w:val="superscript"/>
                </w:rPr>
                <w:delText>(Note 1)</w:delText>
              </w:r>
            </w:del>
            <w:del w:id="20" w:author="10164284" w:date="2019-08-05T10:40:30Z">
              <w:r>
                <w:rPr>
                  <w:lang w:val="en-CA"/>
                </w:rPr>
                <w:delText xml:space="preserve"> </w:delText>
              </w:r>
            </w:del>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50</w:t>
            </w:r>
          </w:p>
        </w:tc>
        <w:tc>
          <w:tcPr>
            <w:tcW w:w="1062" w:type="dxa"/>
            <w:vAlign w:val="center"/>
          </w:tcPr>
          <w:p>
            <w:pPr>
              <w:pStyle w:val="56"/>
            </w:pPr>
            <w:r>
              <w:t>512</w:t>
            </w:r>
          </w:p>
        </w:tc>
        <w:tc>
          <w:tcPr>
            <w:tcW w:w="1416" w:type="dxa"/>
            <w:vAlign w:val="center"/>
          </w:tcPr>
          <w:p>
            <w:pPr>
              <w:pStyle w:val="56"/>
            </w:pPr>
            <w:r>
              <w:t>36</w:t>
            </w:r>
          </w:p>
        </w:tc>
        <w:tc>
          <w:tcPr>
            <w:tcW w:w="992" w:type="dxa"/>
            <w:vAlign w:val="center"/>
          </w:tcPr>
          <w:p>
            <w:pPr>
              <w:pStyle w:val="56"/>
            </w:pPr>
            <w:r>
              <w:t>18</w:t>
            </w:r>
          </w:p>
        </w:tc>
        <w:tc>
          <w:tcPr>
            <w:tcW w:w="997"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100</w:t>
            </w:r>
          </w:p>
        </w:tc>
        <w:tc>
          <w:tcPr>
            <w:tcW w:w="1062" w:type="dxa"/>
            <w:vAlign w:val="center"/>
          </w:tcPr>
          <w:p>
            <w:pPr>
              <w:pStyle w:val="56"/>
            </w:pPr>
            <w:r>
              <w:t>1024</w:t>
            </w:r>
          </w:p>
        </w:tc>
        <w:tc>
          <w:tcPr>
            <w:tcW w:w="1416" w:type="dxa"/>
            <w:vAlign w:val="center"/>
          </w:tcPr>
          <w:p>
            <w:pPr>
              <w:pStyle w:val="56"/>
            </w:pPr>
            <w:r>
              <w:t>72</w:t>
            </w:r>
          </w:p>
        </w:tc>
        <w:tc>
          <w:tcPr>
            <w:tcW w:w="992" w:type="dxa"/>
            <w:vAlign w:val="center"/>
          </w:tcPr>
          <w:p>
            <w:pPr>
              <w:pStyle w:val="56"/>
            </w:pPr>
            <w:r>
              <w:t>36</w:t>
            </w:r>
          </w:p>
        </w:tc>
        <w:tc>
          <w:tcPr>
            <w:tcW w:w="997"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200</w:t>
            </w:r>
          </w:p>
        </w:tc>
        <w:tc>
          <w:tcPr>
            <w:tcW w:w="1062" w:type="dxa"/>
            <w:vAlign w:val="center"/>
          </w:tcPr>
          <w:p>
            <w:pPr>
              <w:pStyle w:val="56"/>
            </w:pPr>
            <w:r>
              <w:t>2048</w:t>
            </w:r>
          </w:p>
        </w:tc>
        <w:tc>
          <w:tcPr>
            <w:tcW w:w="1416" w:type="dxa"/>
            <w:vAlign w:val="center"/>
          </w:tcPr>
          <w:p>
            <w:pPr>
              <w:pStyle w:val="56"/>
            </w:pPr>
            <w:r>
              <w:t>144</w:t>
            </w:r>
          </w:p>
        </w:tc>
        <w:tc>
          <w:tcPr>
            <w:tcW w:w="992" w:type="dxa"/>
            <w:vAlign w:val="center"/>
          </w:tcPr>
          <w:p>
            <w:pPr>
              <w:pStyle w:val="56"/>
            </w:pPr>
            <w:r>
              <w:t>72</w:t>
            </w:r>
          </w:p>
        </w:tc>
        <w:tc>
          <w:tcPr>
            <w:tcW w:w="997"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400</w:t>
            </w:r>
          </w:p>
        </w:tc>
        <w:tc>
          <w:tcPr>
            <w:tcW w:w="1062" w:type="dxa"/>
            <w:vAlign w:val="center"/>
          </w:tcPr>
          <w:p>
            <w:pPr>
              <w:pStyle w:val="56"/>
            </w:pPr>
            <w:r>
              <w:t>4096</w:t>
            </w:r>
          </w:p>
        </w:tc>
        <w:tc>
          <w:tcPr>
            <w:tcW w:w="1416" w:type="dxa"/>
            <w:vAlign w:val="center"/>
          </w:tcPr>
          <w:p>
            <w:pPr>
              <w:pStyle w:val="56"/>
            </w:pPr>
            <w:r>
              <w:t>288</w:t>
            </w:r>
          </w:p>
        </w:tc>
        <w:tc>
          <w:tcPr>
            <w:tcW w:w="992" w:type="dxa"/>
            <w:vAlign w:val="center"/>
          </w:tcPr>
          <w:p>
            <w:pPr>
              <w:pStyle w:val="56"/>
            </w:pPr>
            <w:r>
              <w:t>144</w:t>
            </w:r>
          </w:p>
        </w:tc>
        <w:tc>
          <w:tcPr>
            <w:tcW w:w="997" w:type="dxa"/>
            <w:vAlign w:val="center"/>
          </w:tcPr>
          <w:p>
            <w:pPr>
              <w:pStyle w:val="5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5637" w:type="dxa"/>
            <w:gridSpan w:val="5"/>
            <w:vAlign w:val="center"/>
          </w:tcPr>
          <w:p>
            <w:pPr>
              <w:pStyle w:val="70"/>
            </w:pPr>
            <w:r>
              <w:t>Note 1:</w:t>
            </w:r>
            <w:r>
              <w:tab/>
            </w:r>
            <w:r>
              <w:t xml:space="preserve">These percentages are informative and apply to </w:t>
            </w:r>
            <w:ins w:id="21" w:author="10164284" w:date="2019-07-09T16:57:13Z">
              <w:r>
                <w:rPr>
                  <w:rFonts w:hint="eastAsia" w:eastAsia="宋体"/>
                  <w:lang w:val="en-US" w:eastAsia="zh-CN"/>
                </w:rPr>
                <w:t xml:space="preserve">all OFDM symbols within subframe except for symbol 0 of slot 0 and slot </w:t>
              </w:r>
            </w:ins>
            <w:ins w:id="22" w:author="10164284" w:date="2019-07-09T16:57:16Z">
              <w:r>
                <w:rPr>
                  <w:rFonts w:hint="eastAsia" w:eastAsia="宋体"/>
                  <w:lang w:val="en-US" w:eastAsia="zh-CN"/>
                </w:rPr>
                <w:t>4</w:t>
              </w:r>
            </w:ins>
            <w:del w:id="23" w:author="10164284" w:date="2019-07-09T16:57:13Z">
              <w:r>
                <w:rPr/>
                <w:delText>a slot’s symbols 1 through 13</w:delText>
              </w:r>
            </w:del>
            <w:r>
              <w:t>. Symbol 0</w:t>
            </w:r>
            <w:ins w:id="24" w:author="10164284" w:date="2019-07-09T16:57:18Z">
              <w:r>
                <w:rPr>
                  <w:rFonts w:hint="eastAsia" w:eastAsia="宋体"/>
                  <w:lang w:val="en-US" w:eastAsia="zh-CN"/>
                </w:rPr>
                <w:t xml:space="preserve"> o</w:t>
              </w:r>
            </w:ins>
            <w:ins w:id="25" w:author="10164284" w:date="2019-07-09T16:57:19Z">
              <w:r>
                <w:rPr>
                  <w:rFonts w:hint="eastAsia" w:eastAsia="宋体"/>
                  <w:lang w:val="en-US" w:eastAsia="zh-CN"/>
                </w:rPr>
                <w:t>f slo</w:t>
              </w:r>
            </w:ins>
            <w:ins w:id="26" w:author="10164284" w:date="2019-07-09T16:57:20Z">
              <w:r>
                <w:rPr>
                  <w:rFonts w:hint="eastAsia" w:eastAsia="宋体"/>
                  <w:lang w:val="en-US" w:eastAsia="zh-CN"/>
                </w:rPr>
                <w:t>t 0</w:t>
              </w:r>
            </w:ins>
            <w:ins w:id="27" w:author="10164284" w:date="2019-07-09T16:57:21Z">
              <w:r>
                <w:rPr>
                  <w:rFonts w:hint="eastAsia" w:eastAsia="宋体"/>
                  <w:lang w:val="en-US" w:eastAsia="zh-CN"/>
                </w:rPr>
                <w:t xml:space="preserve"> and sl</w:t>
              </w:r>
            </w:ins>
            <w:ins w:id="28" w:author="10164284" w:date="2019-07-09T16:57:22Z">
              <w:r>
                <w:rPr>
                  <w:rFonts w:hint="eastAsia" w:eastAsia="宋体"/>
                  <w:lang w:val="en-US" w:eastAsia="zh-CN"/>
                </w:rPr>
                <w:t>ot 4</w:t>
              </w:r>
            </w:ins>
            <w:r>
              <w:t xml:space="preserve"> may have a longer CP and therefore a lower percentage.</w:t>
            </w:r>
          </w:p>
        </w:tc>
      </w:tr>
    </w:tbl>
    <w:p/>
    <w:p>
      <w:pPr>
        <w:pStyle w:val="3"/>
      </w:pPr>
      <w:bookmarkStart w:id="12" w:name="_Toc5266708"/>
      <w:r>
        <w:t>F.5.4</w:t>
      </w:r>
      <w:r>
        <w:tab/>
      </w:r>
      <w:r>
        <w:t>Window length for Extended CP</w:t>
      </w:r>
      <w:bookmarkEnd w:id="12"/>
    </w:p>
    <w:p>
      <w:r>
        <w:t>Table F.5.4-1 below specifies the EVM window length (</w:t>
      </w:r>
      <w:r>
        <w:rPr>
          <w:i/>
        </w:rPr>
        <w:t>W</w:t>
      </w:r>
      <w:r>
        <w:t>) for extended CP. The number of CP samples excluded from the EVM window is the same as for normal CP length.</w:t>
      </w:r>
    </w:p>
    <w:p>
      <w:pPr>
        <w:pStyle w:val="59"/>
        <w:rPr>
          <w:lang w:val="en-US"/>
        </w:rPr>
      </w:pPr>
      <w:r>
        <w:t>Table F.5.4-1: EVM window length for extended CP</w:t>
      </w:r>
      <w:r>
        <w:rPr>
          <w:lang w:val="en-US"/>
        </w:rPr>
        <w:t xml:space="preserve"> for 60 kHz SCS</w:t>
      </w:r>
    </w:p>
    <w:tbl>
      <w:tblPr>
        <w:tblStyle w:val="50"/>
        <w:tblW w:w="56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170"/>
        <w:gridCol w:w="1063"/>
        <w:gridCol w:w="1418"/>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170" w:type="dxa"/>
            <w:shd w:val="clear" w:color="auto" w:fill="F2F2F2"/>
            <w:vAlign w:val="center"/>
          </w:tcPr>
          <w:p>
            <w:pPr>
              <w:pStyle w:val="55"/>
            </w:pPr>
            <w:r>
              <w:t>Channel Bandwidth (MHz)</w:t>
            </w:r>
          </w:p>
        </w:tc>
        <w:tc>
          <w:tcPr>
            <w:tcW w:w="1063" w:type="dxa"/>
            <w:shd w:val="clear" w:color="auto" w:fill="F2F2F2"/>
            <w:vAlign w:val="center"/>
          </w:tcPr>
          <w:p>
            <w:pPr>
              <w:pStyle w:val="55"/>
            </w:pPr>
            <w:r>
              <w:t>FFT size</w:t>
            </w:r>
          </w:p>
        </w:tc>
        <w:tc>
          <w:tcPr>
            <w:tcW w:w="1418" w:type="dxa"/>
            <w:shd w:val="clear" w:color="auto" w:fill="F2F2F2"/>
            <w:vAlign w:val="center"/>
          </w:tcPr>
          <w:p>
            <w:pPr>
              <w:pStyle w:val="55"/>
            </w:pPr>
            <w:r>
              <w:rPr>
                <w:lang w:val="en-US"/>
              </w:rPr>
              <w:t xml:space="preserve">Cyclic prefix length in FFT samples </w:t>
            </w:r>
          </w:p>
        </w:tc>
        <w:tc>
          <w:tcPr>
            <w:tcW w:w="992" w:type="dxa"/>
            <w:shd w:val="clear" w:color="auto" w:fill="F2F2F2"/>
            <w:vAlign w:val="center"/>
          </w:tcPr>
          <w:p>
            <w:pPr>
              <w:pStyle w:val="55"/>
            </w:pPr>
            <w:r>
              <w:t>EVM window length W</w:t>
            </w:r>
          </w:p>
        </w:tc>
        <w:tc>
          <w:tcPr>
            <w:tcW w:w="992" w:type="dxa"/>
            <w:shd w:val="clear" w:color="auto" w:fill="F2F2F2"/>
          </w:tcPr>
          <w:p>
            <w:pPr>
              <w:pStyle w:val="55"/>
            </w:pPr>
            <w:r>
              <w:rPr>
                <w:lang w:val="en-CA"/>
              </w:rPr>
              <w:t xml:space="preserve">Ratio of </w:t>
            </w:r>
            <w:r>
              <w:rPr>
                <w:i/>
                <w:lang w:val="en-CA"/>
              </w:rPr>
              <w:t>W</w:t>
            </w:r>
            <w:r>
              <w:rPr>
                <w:lang w:val="en-CA"/>
              </w:rPr>
              <w:t xml:space="preserve"> to total CP length</w:t>
            </w:r>
            <w:ins w:id="29" w:author="10164284" w:date="2019-08-05T10:31:26Z">
              <w:r>
                <w:rPr>
                  <w:rFonts w:hint="eastAsia" w:eastAsia="宋体"/>
                  <w:vertAlign w:val="superscript"/>
                  <w:lang w:val="en-US" w:eastAsia="zh-CN"/>
                  <w:rPrChange w:id="30" w:author="10164284" w:date="2019-08-05T10:31:30Z">
                    <w:rPr>
                      <w:rFonts w:hint="eastAsia" w:eastAsia="宋体"/>
                      <w:lang w:val="en-US" w:eastAsia="zh-CN"/>
                    </w:rPr>
                  </w:rPrChange>
                </w:rPr>
                <w:t>1</w:t>
              </w:r>
            </w:ins>
            <w:r>
              <w:rPr>
                <w:lang w:val="en-CA"/>
              </w:rPr>
              <w:t xml:space="preserve"> </w:t>
            </w:r>
            <w:del w:id="31" w:author="10164284" w:date="2019-08-05T10:31:20Z">
              <w:r>
                <w:rPr>
                  <w:vertAlign w:val="superscript"/>
                </w:rPr>
                <w:delText>(Note 1)</w:delText>
              </w:r>
            </w:del>
            <w:del w:id="32" w:author="10164284" w:date="2019-08-05T10:31:20Z">
              <w:r>
                <w:rPr>
                  <w:lang w:val="en-CA"/>
                </w:rPr>
                <w:delText xml:space="preserve"> </w:delText>
              </w:r>
            </w:del>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50</w:t>
            </w:r>
          </w:p>
        </w:tc>
        <w:tc>
          <w:tcPr>
            <w:tcW w:w="1063" w:type="dxa"/>
            <w:vAlign w:val="center"/>
          </w:tcPr>
          <w:p>
            <w:pPr>
              <w:pStyle w:val="56"/>
            </w:pPr>
            <w:r>
              <w:t>1024</w:t>
            </w:r>
          </w:p>
        </w:tc>
        <w:tc>
          <w:tcPr>
            <w:tcW w:w="1418" w:type="dxa"/>
            <w:vAlign w:val="center"/>
          </w:tcPr>
          <w:p>
            <w:pPr>
              <w:pStyle w:val="56"/>
            </w:pPr>
            <w:r>
              <w:t>256</w:t>
            </w:r>
          </w:p>
        </w:tc>
        <w:tc>
          <w:tcPr>
            <w:tcW w:w="992" w:type="dxa"/>
            <w:vAlign w:val="center"/>
          </w:tcPr>
          <w:p>
            <w:pPr>
              <w:pStyle w:val="56"/>
            </w:pPr>
            <w:r>
              <w:t>220</w:t>
            </w:r>
          </w:p>
        </w:tc>
        <w:tc>
          <w:tcPr>
            <w:tcW w:w="992" w:type="dxa"/>
            <w:vAlign w:val="center"/>
          </w:tcPr>
          <w:p>
            <w:pPr>
              <w:pStyle w:val="56"/>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100</w:t>
            </w:r>
          </w:p>
        </w:tc>
        <w:tc>
          <w:tcPr>
            <w:tcW w:w="1063" w:type="dxa"/>
            <w:vAlign w:val="center"/>
          </w:tcPr>
          <w:p>
            <w:pPr>
              <w:pStyle w:val="56"/>
            </w:pPr>
            <w:r>
              <w:t>2048</w:t>
            </w:r>
          </w:p>
        </w:tc>
        <w:tc>
          <w:tcPr>
            <w:tcW w:w="1418" w:type="dxa"/>
            <w:vAlign w:val="center"/>
          </w:tcPr>
          <w:p>
            <w:pPr>
              <w:pStyle w:val="56"/>
            </w:pPr>
            <w:r>
              <w:t>512</w:t>
            </w:r>
          </w:p>
        </w:tc>
        <w:tc>
          <w:tcPr>
            <w:tcW w:w="992" w:type="dxa"/>
            <w:vAlign w:val="center"/>
          </w:tcPr>
          <w:p>
            <w:pPr>
              <w:pStyle w:val="56"/>
            </w:pPr>
            <w:r>
              <w:t>440</w:t>
            </w:r>
          </w:p>
        </w:tc>
        <w:tc>
          <w:tcPr>
            <w:tcW w:w="992" w:type="dxa"/>
            <w:vAlign w:val="center"/>
          </w:tcPr>
          <w:p>
            <w:pPr>
              <w:pStyle w:val="56"/>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170" w:type="dxa"/>
            <w:vAlign w:val="center"/>
          </w:tcPr>
          <w:p>
            <w:pPr>
              <w:pStyle w:val="56"/>
            </w:pPr>
            <w:r>
              <w:t>200</w:t>
            </w:r>
          </w:p>
        </w:tc>
        <w:tc>
          <w:tcPr>
            <w:tcW w:w="1063" w:type="dxa"/>
            <w:vAlign w:val="center"/>
          </w:tcPr>
          <w:p>
            <w:pPr>
              <w:pStyle w:val="56"/>
            </w:pPr>
            <w:r>
              <w:t>4096</w:t>
            </w:r>
          </w:p>
        </w:tc>
        <w:tc>
          <w:tcPr>
            <w:tcW w:w="1418" w:type="dxa"/>
            <w:vAlign w:val="center"/>
          </w:tcPr>
          <w:p>
            <w:pPr>
              <w:pStyle w:val="56"/>
            </w:pPr>
            <w:r>
              <w:t>1024</w:t>
            </w:r>
          </w:p>
        </w:tc>
        <w:tc>
          <w:tcPr>
            <w:tcW w:w="992" w:type="dxa"/>
            <w:vAlign w:val="center"/>
          </w:tcPr>
          <w:p>
            <w:pPr>
              <w:pStyle w:val="56"/>
            </w:pPr>
            <w:r>
              <w:t>880</w:t>
            </w:r>
          </w:p>
        </w:tc>
        <w:tc>
          <w:tcPr>
            <w:tcW w:w="992" w:type="dxa"/>
            <w:vAlign w:val="center"/>
          </w:tcPr>
          <w:p>
            <w:pPr>
              <w:pStyle w:val="56"/>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5635" w:type="dxa"/>
            <w:gridSpan w:val="5"/>
            <w:vAlign w:val="center"/>
          </w:tcPr>
          <w:p>
            <w:pPr>
              <w:pStyle w:val="70"/>
            </w:pPr>
            <w:r>
              <w:t>Note 1:</w:t>
            </w:r>
            <w:r>
              <w:tab/>
            </w:r>
            <w:r>
              <w:t>These percentages are informative.</w:t>
            </w:r>
          </w:p>
        </w:tc>
      </w:tr>
    </w:tbl>
    <w:p/>
    <w:p>
      <w:pPr>
        <w:pStyle w:val="3"/>
      </w:pPr>
      <w:bookmarkStart w:id="13" w:name="_Toc5266709"/>
      <w:r>
        <w:t>F.5.5</w:t>
      </w:r>
      <w:r>
        <w:tab/>
      </w:r>
      <w:r>
        <w:t>Window length for PRACH</w:t>
      </w:r>
      <w:bookmarkEnd w:id="13"/>
    </w:p>
    <w:p>
      <w:pPr>
        <w:rPr>
          <w:lang w:val="en-US"/>
        </w:rPr>
      </w:pPr>
      <w:r>
        <w:t xml:space="preserve">The table below specifies the EVM window length for PRACH preamble formats for </w:t>
      </w:r>
      <w:r>
        <w:rPr>
          <w:i/>
        </w:rPr>
        <w:t>L</w:t>
      </w:r>
      <w:r>
        <w:rPr>
          <w:i/>
          <w:vertAlign w:val="subscript"/>
        </w:rPr>
        <w:t>RA</w:t>
      </w:r>
      <w:r>
        <w:t xml:space="preserve"> = 139  and </w:t>
      </w:r>
      <w:r>
        <w:object>
          <v:shape id="_x0000_i1027" o:spt="75" type="#_x0000_t75" style="height:20.9pt;width:87.4pt;" o:ole="t" filled="f" coordsize="21600,21600">
            <v:path/>
            <v:fill on="f" focussize="0,0"/>
            <v:stroke/>
            <v:imagedata r:id="rId10" o:title=""/>
            <o:lock v:ext="edit" aspectratio="t"/>
            <w10:wrap type="none"/>
            <w10:anchorlock/>
          </v:shape>
          <o:OLEObject Type="Embed" ProgID="Equation.3" ShapeID="_x0000_i1027" DrawAspect="Content" ObjectID="_1468075727" r:id="rId9">
            <o:LockedField>false</o:LockedField>
          </o:OLEObject>
        </w:object>
      </w:r>
      <w:r>
        <w:t xml:space="preserve"> where </w:t>
      </w:r>
      <w:r>
        <w:object>
          <v:shape id="_x0000_i1028" o:spt="75" type="#_x0000_t75" style="height:15.4pt;width:51.1pt;" o:ole="t" filled="f" coordsize="21600,21600">
            <v:path/>
            <v:fill on="f" focussize="0,0"/>
            <v:stroke/>
            <v:imagedata r:id="rId12" o:title=""/>
            <o:lock v:ext="edit" aspectratio="t"/>
            <w10:wrap type="none"/>
            <w10:anchorlock/>
          </v:shape>
          <o:OLEObject Type="Embed" ProgID="Equation.3" ShapeID="_x0000_i1028" DrawAspect="Content" ObjectID="_1468075728" r:id="rId11">
            <o:LockedField>false</o:LockedField>
          </o:OLEObject>
        </w:object>
      </w:r>
      <w:r>
        <w:fldChar w:fldCharType="begin"/>
      </w:r>
      <w:r>
        <w:instrText xml:space="preserve"> QUOTE </w:instrText>
      </w:r>
      <m:oMath>
        <m:r>
          <m:rPr>
            <m:sty m:val="p"/>
          </m:rPr>
          <w:rPr>
            <w:rFonts w:ascii="Cambria Math" w:hAnsi="Cambria Math"/>
          </w:rPr>
          <m:t xml:space="preserve"> μ∈{0, 1, 2}</m:t>
        </m:r>
      </m:oMath>
      <w:r>
        <w:instrText xml:space="preserve"> </w:instrText>
      </w:r>
      <w:r>
        <w:fldChar w:fldCharType="end"/>
      </w:r>
      <w:r>
        <w:t>.</w:t>
      </w:r>
    </w:p>
    <w:p>
      <w:pPr>
        <w:pStyle w:val="59"/>
      </w:pPr>
      <w:r>
        <w:t xml:space="preserve">Table F.5.5-1: EVM window length for PRACH formats for </w:t>
      </w:r>
      <w:r>
        <w:rPr>
          <w:i/>
        </w:rPr>
        <w:t>L</w:t>
      </w:r>
      <w:r>
        <w:rPr>
          <w:i/>
          <w:vertAlign w:val="subscript"/>
        </w:rPr>
        <w:t>RA</w:t>
      </w:r>
      <w:r>
        <w:t xml:space="preserve"> = 139</w:t>
      </w:r>
    </w:p>
    <w:tbl>
      <w:tblPr>
        <w:tblStyle w:val="50"/>
        <w:tblW w:w="61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260"/>
        <w:gridCol w:w="1174"/>
        <w:gridCol w:w="134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076" w:type="dxa"/>
            <w:shd w:val="clear" w:color="auto" w:fill="auto"/>
            <w:vAlign w:val="center"/>
          </w:tcPr>
          <w:p>
            <w:pPr>
              <w:pStyle w:val="55"/>
            </w:pPr>
            <w:r>
              <w:t>Preamble format</w:t>
            </w:r>
          </w:p>
        </w:tc>
        <w:tc>
          <w:tcPr>
            <w:tcW w:w="1260" w:type="dxa"/>
            <w:shd w:val="clear" w:color="auto" w:fill="auto"/>
            <w:vAlign w:val="center"/>
          </w:tcPr>
          <w:p>
            <w:pPr>
              <w:pStyle w:val="55"/>
            </w:pPr>
            <w:r>
              <w:t xml:space="preserve">Cyclic prefix length </w:t>
            </w:r>
            <w:r>
              <w:object>
                <v:shape id="_x0000_i1029" o:spt="75" type="#_x0000_t75" style="height:20.9pt;width:20.9pt;" o:ole="t" filled="f" coordsize="21600,21600">
                  <v:path/>
                  <v:fill on="f" focussize="0,0"/>
                  <v:stroke/>
                  <v:imagedata r:id="rId14" o:title=""/>
                  <o:lock v:ext="edit" aspectratio="t"/>
                  <w10:wrap type="none"/>
                  <w10:anchorlock/>
                </v:shape>
                <o:OLEObject Type="Embed" ProgID="Equation.3" ShapeID="_x0000_i1029" DrawAspect="Content" ObjectID="_1468075729" r:id="rId13">
                  <o:LockedField>false</o:LockedField>
                </o:OLEObject>
              </w:object>
            </w:r>
          </w:p>
        </w:tc>
        <w:tc>
          <w:tcPr>
            <w:tcW w:w="1174" w:type="dxa"/>
            <w:shd w:val="clear" w:color="auto" w:fill="auto"/>
            <w:vAlign w:val="center"/>
          </w:tcPr>
          <w:p>
            <w:pPr>
              <w:pStyle w:val="55"/>
            </w:pPr>
            <w:r>
              <w:t>Nominal FFT size</w:t>
            </w:r>
            <w:r>
              <w:rPr>
                <w:vertAlign w:val="superscript"/>
              </w:rPr>
              <w:t>1</w:t>
            </w:r>
          </w:p>
        </w:tc>
        <w:tc>
          <w:tcPr>
            <w:tcW w:w="1346" w:type="dxa"/>
            <w:shd w:val="clear" w:color="auto" w:fill="auto"/>
            <w:vAlign w:val="center"/>
          </w:tcPr>
          <w:p>
            <w:pPr>
              <w:pStyle w:val="55"/>
            </w:pPr>
            <w:r>
              <w:t xml:space="preserve">EVM window length </w:t>
            </w:r>
            <w:r>
              <w:rPr>
                <w:i/>
              </w:rPr>
              <w:t>W</w:t>
            </w:r>
            <w:r>
              <w:t xml:space="preserve"> in FFT samples</w:t>
            </w:r>
          </w:p>
        </w:tc>
        <w:tc>
          <w:tcPr>
            <w:tcW w:w="1279" w:type="dxa"/>
            <w:shd w:val="clear" w:color="auto" w:fill="auto"/>
            <w:vAlign w:val="center"/>
          </w:tcPr>
          <w:p>
            <w:pPr>
              <w:pStyle w:val="55"/>
              <w:rPr>
                <w:rFonts w:hint="eastAsia" w:eastAsia="宋体"/>
                <w:lang w:eastAsia="zh-CN"/>
              </w:rPr>
            </w:pPr>
            <w:r>
              <w:t xml:space="preserve">Ratio of </w:t>
            </w:r>
            <w:r>
              <w:rPr>
                <w:i/>
              </w:rPr>
              <w:t>W</w:t>
            </w:r>
            <w:r>
              <w:t xml:space="preserve"> to CP</w:t>
            </w:r>
            <w:del w:id="33" w:author="10164284" w:date="2019-08-05T10:30:54Z">
              <w:r>
                <w:rPr>
                  <w:lang w:val="en-US"/>
                </w:rPr>
                <w:delText>*</w:delText>
              </w:r>
            </w:del>
            <w:ins w:id="34" w:author="10164284" w:date="2019-08-05T10:30:54Z">
              <w:r>
                <w:rPr>
                  <w:rFonts w:hint="eastAsia" w:eastAsia="宋体"/>
                  <w:vertAlign w:val="superscript"/>
                  <w:lang w:val="en-US" w:eastAsia="zh-CN"/>
                  <w:rPrChange w:id="35" w:author="10164284" w:date="2019-08-05T10:31:05Z">
                    <w:rPr>
                      <w:rFonts w:hint="eastAsia" w:eastAsia="宋体"/>
                      <w:lang w:val="en-US" w:eastAsia="zh-CN"/>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A1</w:t>
            </w:r>
          </w:p>
        </w:tc>
        <w:tc>
          <w:tcPr>
            <w:tcW w:w="1260" w:type="dxa"/>
            <w:shd w:val="clear" w:color="auto" w:fill="auto"/>
            <w:vAlign w:val="center"/>
          </w:tcPr>
          <w:p>
            <w:pPr>
              <w:pStyle w:val="56"/>
            </w:pPr>
            <w:r>
              <w:rPr>
                <w:rFonts w:eastAsia="Batang"/>
                <w:lang w:eastAsia="ko-KR"/>
              </w:rPr>
              <w:t>1152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hAnsi="Cambria Math" w:eastAsia="Malgun Gothic"/>
                <w:kern w:val="2"/>
                <w:sz w:val="21"/>
                <w:szCs w:val="22"/>
                <w:lang w:eastAsia="zh-CN"/>
              </w:rPr>
              <w:instrText xml:space="preserve">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hAnsi="Cambria Math" w:eastAsia="Malgun Gothic"/>
                <w:lang w:eastAsia="ko-KR"/>
              </w:rPr>
              <w:instrText xml:space="preserve"> μ∈{0, 1, 2}</w:instrText>
            </w:r>
            <w:r>
              <w:rPr>
                <w:rFonts w:eastAsia="Batang"/>
                <w:lang w:eastAsia="ko-KR"/>
              </w:rPr>
              <w:instrText xml:space="preserve"> </w:instrText>
            </w:r>
            <w:r>
              <w:rPr>
                <w:rFonts w:eastAsia="Batang"/>
                <w:lang w:eastAsia="ko-KR"/>
              </w:rPr>
              <w:fldChar w:fldCharType="en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hAnsi="Cambria Math" w:eastAsia="Malgun Gothic"/>
                <w:kern w:val="2"/>
                <w:sz w:val="21"/>
                <w:szCs w:val="22"/>
                <w:lang w:eastAsia="zh-CN"/>
              </w:rPr>
              <w:instrText xml:space="preserve">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hAnsi="Cambria Math" w:eastAsia="Malgun Gothic"/>
                <w:lang w:eastAsia="ko-KR"/>
              </w:rPr>
              <w:instrText xml:space="preserve"> μ∈{0, 1, 2}</w:instrText>
            </w:r>
            <w:r>
              <w:rPr>
                <w:rFonts w:eastAsia="Batang"/>
                <w:lang w:eastAsia="ko-KR"/>
              </w:rPr>
              <w:instrText xml:space="preserve"> </w:instrText>
            </w:r>
            <w:r>
              <w:rPr>
                <w:rFonts w:eastAsia="Batang"/>
                <w:lang w:eastAsia="ko-KR"/>
              </w:rPr>
              <w:fldChar w:fldCharType="end"/>
            </w:r>
          </w:p>
        </w:tc>
        <w:tc>
          <w:tcPr>
            <w:tcW w:w="1346" w:type="dxa"/>
            <w:vAlign w:val="center"/>
          </w:tcPr>
          <w:p>
            <w:pPr>
              <w:pStyle w:val="56"/>
            </w:pPr>
            <w:r>
              <w:rPr>
                <w:rFonts w:eastAsia="Batang"/>
                <w:lang w:eastAsia="ko-KR"/>
              </w:rPr>
              <w:t>576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hAnsi="Cambria Math" w:eastAsia="Malgun Gothic"/>
                <w:kern w:val="2"/>
                <w:sz w:val="21"/>
                <w:szCs w:val="22"/>
                <w:lang w:eastAsia="zh-CN"/>
              </w:rPr>
              <w:instrText xml:space="preserve">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hAnsi="Cambria Math" w:eastAsia="Malgun Gothic"/>
                <w:lang w:eastAsia="ko-KR"/>
              </w:rPr>
              <w:instrText xml:space="preserve"> μ∈{0, 1, 2}</w:instrText>
            </w:r>
            <w:r>
              <w:rPr>
                <w:rFonts w:eastAsia="Batang"/>
                <w:lang w:eastAsia="ko-KR"/>
              </w:rPr>
              <w:instrText xml:space="preserve"> </w:instrText>
            </w:r>
            <w:r>
              <w:rPr>
                <w:rFonts w:eastAsia="Batang"/>
                <w:lang w:eastAsia="ko-KR"/>
              </w:rPr>
              <w:fldChar w:fldCharType="end"/>
            </w:r>
          </w:p>
        </w:tc>
        <w:tc>
          <w:tcPr>
            <w:tcW w:w="1279" w:type="dxa"/>
          </w:tcPr>
          <w:p>
            <w:pPr>
              <w:pStyle w:val="56"/>
            </w:pPr>
            <w: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A2</w:t>
            </w:r>
          </w:p>
        </w:tc>
        <w:tc>
          <w:tcPr>
            <w:tcW w:w="1260" w:type="dxa"/>
            <w:shd w:val="clear" w:color="auto" w:fill="auto"/>
            <w:vAlign w:val="center"/>
          </w:tcPr>
          <w:p>
            <w:pPr>
              <w:pStyle w:val="56"/>
            </w:pPr>
            <w:r>
              <w:rPr>
                <w:rFonts w:eastAsia="Batang"/>
                <w:lang w:eastAsia="ko-KR"/>
              </w:rPr>
              <w:t>2304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1728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A3</w:t>
            </w:r>
          </w:p>
        </w:tc>
        <w:tc>
          <w:tcPr>
            <w:tcW w:w="1260" w:type="dxa"/>
            <w:shd w:val="clear" w:color="auto" w:fill="auto"/>
            <w:vAlign w:val="center"/>
          </w:tcPr>
          <w:p>
            <w:pPr>
              <w:pStyle w:val="56"/>
            </w:pPr>
            <w:r>
              <w:rPr>
                <w:rFonts w:eastAsia="Batang"/>
                <w:lang w:eastAsia="ko-KR"/>
              </w:rPr>
              <w:t>3456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2880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B1</w:t>
            </w:r>
          </w:p>
        </w:tc>
        <w:tc>
          <w:tcPr>
            <w:tcW w:w="1260" w:type="dxa"/>
            <w:shd w:val="clear" w:color="auto" w:fill="auto"/>
            <w:vAlign w:val="center"/>
          </w:tcPr>
          <w:p>
            <w:pPr>
              <w:pStyle w:val="56"/>
            </w:pPr>
            <w:r>
              <w:rPr>
                <w:rFonts w:eastAsia="Batang"/>
                <w:lang w:eastAsia="ko-KR"/>
              </w:rPr>
              <w:t>864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288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B2</w:t>
            </w:r>
          </w:p>
        </w:tc>
        <w:tc>
          <w:tcPr>
            <w:tcW w:w="1260" w:type="dxa"/>
            <w:shd w:val="clear" w:color="auto" w:fill="auto"/>
            <w:vAlign w:val="center"/>
          </w:tcPr>
          <w:p>
            <w:pPr>
              <w:pStyle w:val="56"/>
            </w:pPr>
            <w:r>
              <w:rPr>
                <w:rFonts w:eastAsia="Batang"/>
                <w:lang w:eastAsia="ko-KR"/>
              </w:rPr>
              <w:t>1440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864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B3</w:t>
            </w:r>
          </w:p>
        </w:tc>
        <w:tc>
          <w:tcPr>
            <w:tcW w:w="1260" w:type="dxa"/>
            <w:shd w:val="clear" w:color="auto" w:fill="auto"/>
            <w:vAlign w:val="center"/>
          </w:tcPr>
          <w:p>
            <w:pPr>
              <w:pStyle w:val="56"/>
            </w:pPr>
            <w:r>
              <w:rPr>
                <w:rFonts w:eastAsia="Batang"/>
                <w:lang w:eastAsia="ko-KR"/>
              </w:rPr>
              <w:t>2016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1440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B4</w:t>
            </w:r>
          </w:p>
        </w:tc>
        <w:tc>
          <w:tcPr>
            <w:tcW w:w="1260" w:type="dxa"/>
            <w:shd w:val="clear" w:color="auto" w:fill="auto"/>
            <w:vAlign w:val="center"/>
          </w:tcPr>
          <w:p>
            <w:pPr>
              <w:pStyle w:val="56"/>
            </w:pPr>
            <w:r>
              <w:rPr>
                <w:rFonts w:eastAsia="Batang"/>
                <w:lang w:eastAsia="ko-KR"/>
              </w:rPr>
              <w:t>3744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3168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C0</w:t>
            </w:r>
          </w:p>
        </w:tc>
        <w:tc>
          <w:tcPr>
            <w:tcW w:w="1260" w:type="dxa"/>
            <w:shd w:val="clear" w:color="auto" w:fill="auto"/>
            <w:vAlign w:val="center"/>
          </w:tcPr>
          <w:p>
            <w:pPr>
              <w:pStyle w:val="56"/>
            </w:pPr>
            <w:r>
              <w:rPr>
                <w:rFonts w:eastAsia="Batang"/>
                <w:lang w:eastAsia="ko-KR"/>
              </w:rPr>
              <w:t>4960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4384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6"/>
            </w:pPr>
            <w:r>
              <w:t>C2</w:t>
            </w:r>
          </w:p>
        </w:tc>
        <w:tc>
          <w:tcPr>
            <w:tcW w:w="1260" w:type="dxa"/>
            <w:shd w:val="clear" w:color="auto" w:fill="auto"/>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174" w:type="dxa"/>
            <w:vAlign w:val="center"/>
          </w:tcPr>
          <w:p>
            <w:pPr>
              <w:pStyle w:val="56"/>
            </w:pPr>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346" w:type="dxa"/>
            <w:vAlign w:val="center"/>
          </w:tcPr>
          <w:p>
            <w:pPr>
              <w:pStyle w:val="56"/>
            </w:pPr>
            <w:r>
              <w:rPr>
                <w:rFonts w:eastAsia="Batang"/>
                <w:lang w:eastAsia="ko-KR"/>
              </w:rPr>
              <w:t>7616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p>
        </w:tc>
        <w:tc>
          <w:tcPr>
            <w:tcW w:w="1279" w:type="dxa"/>
          </w:tcPr>
          <w:p>
            <w:pPr>
              <w:pStyle w:val="56"/>
            </w:pPr>
            <w: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35" w:type="dxa"/>
            <w:gridSpan w:val="5"/>
            <w:vAlign w:val="center"/>
          </w:tcPr>
          <w:p>
            <w:pPr>
              <w:pStyle w:val="70"/>
              <w:rPr>
                <w:rFonts w:hint="eastAsia" w:eastAsia="宋体"/>
                <w:lang w:val="en-US" w:eastAsia="zh-CN"/>
              </w:rPr>
            </w:pPr>
            <w:r>
              <w:t>Note 1:</w:t>
            </w:r>
            <w:r>
              <w:tab/>
            </w:r>
            <w:r>
              <w:t>The use of other FFT sizes is possible as long as appropriate scaling of the window length is applied</w:t>
            </w:r>
            <w:ins w:id="36" w:author="10164284" w:date="2019-08-05T10:33:27Z">
              <w:r>
                <w:rPr>
                  <w:rFonts w:hint="eastAsia" w:eastAsia="宋体"/>
                  <w:lang w:val="en-US" w:eastAsia="zh-CN"/>
                </w:rPr>
                <w:t>.</w:t>
              </w:r>
            </w:ins>
          </w:p>
          <w:p>
            <w:pPr>
              <w:pStyle w:val="70"/>
              <w:rPr>
                <w:rFonts w:hint="eastAsia" w:eastAsia="宋体"/>
                <w:lang w:val="en-US" w:eastAsia="zh-CN"/>
              </w:rPr>
            </w:pPr>
            <w:r>
              <w:t>Note 2:</w:t>
            </w:r>
            <w:r>
              <w:tab/>
            </w:r>
            <w:r>
              <w:t>These percentages are informative</w:t>
            </w:r>
            <w:ins w:id="37" w:author="10164284" w:date="2019-08-05T10:33:29Z">
              <w:r>
                <w:rPr>
                  <w:rFonts w:hint="eastAsia" w:eastAsia="宋体"/>
                  <w:lang w:val="en-US" w:eastAsia="zh-CN"/>
                </w:rPr>
                <w:t>.</w:t>
              </w:r>
            </w:ins>
          </w:p>
        </w:tc>
      </w:tr>
    </w:tbl>
    <w:p/>
    <w:bookmarkEnd w:id="1"/>
    <w:p/>
    <w:sectPr>
      <w:head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Batang">
    <w:panose1 w:val="02030600000101010101"/>
    <w:charset w:val="81"/>
    <w:family w:val="roman"/>
    <w:pitch w:val="default"/>
    <w:sig w:usb0="B00002AF" w:usb1="69D77CFB" w:usb2="00000030" w:usb3="00000000" w:csb0="4008009F" w:csb1="DFD70000"/>
  </w:font>
  <w:font w:name="Mathematica1">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2"/>
    <w:family w:val="modern"/>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11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11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11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11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1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11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6"/>
  </w:num>
  <w:num w:numId="3">
    <w:abstractNumId w:val="1"/>
  </w:num>
  <w:num w:numId="4">
    <w:abstractNumId w:val="4"/>
  </w:num>
  <w:num w:numId="5">
    <w:abstractNumId w:val="3"/>
  </w:num>
  <w:num w:numId="6">
    <w:abstractNumId w:val="5"/>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14323"/>
    <w:rsid w:val="00017475"/>
    <w:rsid w:val="00022E4A"/>
    <w:rsid w:val="000242A7"/>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6685"/>
    <w:rsid w:val="000705EC"/>
    <w:rsid w:val="00072AA4"/>
    <w:rsid w:val="000756BA"/>
    <w:rsid w:val="000756CD"/>
    <w:rsid w:val="000809D4"/>
    <w:rsid w:val="00083110"/>
    <w:rsid w:val="0008334E"/>
    <w:rsid w:val="00083530"/>
    <w:rsid w:val="00084862"/>
    <w:rsid w:val="000857AB"/>
    <w:rsid w:val="00090DA6"/>
    <w:rsid w:val="00092E9C"/>
    <w:rsid w:val="00093E31"/>
    <w:rsid w:val="000A11CC"/>
    <w:rsid w:val="000A2C11"/>
    <w:rsid w:val="000A2FCB"/>
    <w:rsid w:val="000A61C8"/>
    <w:rsid w:val="000A6394"/>
    <w:rsid w:val="000B2F2F"/>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7A48"/>
    <w:rsid w:val="001025B0"/>
    <w:rsid w:val="00102710"/>
    <w:rsid w:val="00106C93"/>
    <w:rsid w:val="00107586"/>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582F"/>
    <w:rsid w:val="001A191E"/>
    <w:rsid w:val="001A1E14"/>
    <w:rsid w:val="001A2E14"/>
    <w:rsid w:val="001A64CC"/>
    <w:rsid w:val="001A71DB"/>
    <w:rsid w:val="001A7B60"/>
    <w:rsid w:val="001B2A97"/>
    <w:rsid w:val="001B451F"/>
    <w:rsid w:val="001B7A65"/>
    <w:rsid w:val="001C5FA4"/>
    <w:rsid w:val="001D05DD"/>
    <w:rsid w:val="001D0901"/>
    <w:rsid w:val="001D18D6"/>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642E"/>
    <w:rsid w:val="00217A0E"/>
    <w:rsid w:val="00220972"/>
    <w:rsid w:val="00222111"/>
    <w:rsid w:val="002241A1"/>
    <w:rsid w:val="0022520E"/>
    <w:rsid w:val="002305A2"/>
    <w:rsid w:val="0023067D"/>
    <w:rsid w:val="0023341B"/>
    <w:rsid w:val="002365BD"/>
    <w:rsid w:val="00242219"/>
    <w:rsid w:val="002453DC"/>
    <w:rsid w:val="0024540D"/>
    <w:rsid w:val="002469F1"/>
    <w:rsid w:val="00250937"/>
    <w:rsid w:val="00253FF7"/>
    <w:rsid w:val="002541DC"/>
    <w:rsid w:val="00255124"/>
    <w:rsid w:val="00255B1E"/>
    <w:rsid w:val="002566DB"/>
    <w:rsid w:val="0026004D"/>
    <w:rsid w:val="0026048C"/>
    <w:rsid w:val="00262654"/>
    <w:rsid w:val="0026507C"/>
    <w:rsid w:val="00266686"/>
    <w:rsid w:val="00270248"/>
    <w:rsid w:val="0027055B"/>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4B67"/>
    <w:rsid w:val="002B5741"/>
    <w:rsid w:val="002B58CF"/>
    <w:rsid w:val="002B5D40"/>
    <w:rsid w:val="002B736C"/>
    <w:rsid w:val="002B7802"/>
    <w:rsid w:val="002C2164"/>
    <w:rsid w:val="002C2936"/>
    <w:rsid w:val="002C2E24"/>
    <w:rsid w:val="002C3795"/>
    <w:rsid w:val="002D268E"/>
    <w:rsid w:val="002D5884"/>
    <w:rsid w:val="002D5C3B"/>
    <w:rsid w:val="002D6124"/>
    <w:rsid w:val="002D6EED"/>
    <w:rsid w:val="002E01C2"/>
    <w:rsid w:val="002E5D6C"/>
    <w:rsid w:val="002E61B9"/>
    <w:rsid w:val="002F1855"/>
    <w:rsid w:val="002F2461"/>
    <w:rsid w:val="002F287E"/>
    <w:rsid w:val="002F4450"/>
    <w:rsid w:val="002F4807"/>
    <w:rsid w:val="002F56CA"/>
    <w:rsid w:val="002F5F88"/>
    <w:rsid w:val="002F7CB4"/>
    <w:rsid w:val="00305409"/>
    <w:rsid w:val="00305674"/>
    <w:rsid w:val="003117DC"/>
    <w:rsid w:val="00315538"/>
    <w:rsid w:val="00315E79"/>
    <w:rsid w:val="003172DD"/>
    <w:rsid w:val="0031786D"/>
    <w:rsid w:val="0032150E"/>
    <w:rsid w:val="00321C85"/>
    <w:rsid w:val="00323635"/>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3A0"/>
    <w:rsid w:val="00361CEE"/>
    <w:rsid w:val="0036240C"/>
    <w:rsid w:val="0037187D"/>
    <w:rsid w:val="0037195E"/>
    <w:rsid w:val="00373073"/>
    <w:rsid w:val="0037338A"/>
    <w:rsid w:val="00374ABD"/>
    <w:rsid w:val="00375563"/>
    <w:rsid w:val="003759AC"/>
    <w:rsid w:val="00376A09"/>
    <w:rsid w:val="00376BE6"/>
    <w:rsid w:val="00385913"/>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A36"/>
    <w:rsid w:val="003E5B2C"/>
    <w:rsid w:val="003E5D0D"/>
    <w:rsid w:val="003E63C1"/>
    <w:rsid w:val="003F5CC4"/>
    <w:rsid w:val="003F60CE"/>
    <w:rsid w:val="0040079E"/>
    <w:rsid w:val="00401960"/>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1090"/>
    <w:rsid w:val="00433653"/>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5C"/>
    <w:rsid w:val="004A4E95"/>
    <w:rsid w:val="004B068F"/>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8DB"/>
    <w:rsid w:val="004E012F"/>
    <w:rsid w:val="004E282F"/>
    <w:rsid w:val="004E4588"/>
    <w:rsid w:val="004F1ED1"/>
    <w:rsid w:val="004F1FCD"/>
    <w:rsid w:val="004F5901"/>
    <w:rsid w:val="004F6CDC"/>
    <w:rsid w:val="004F7FBF"/>
    <w:rsid w:val="0050707B"/>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71EE"/>
    <w:rsid w:val="00537AF4"/>
    <w:rsid w:val="0054283B"/>
    <w:rsid w:val="00542D1A"/>
    <w:rsid w:val="005459C2"/>
    <w:rsid w:val="00546133"/>
    <w:rsid w:val="005465FB"/>
    <w:rsid w:val="00553D29"/>
    <w:rsid w:val="00555402"/>
    <w:rsid w:val="00555C49"/>
    <w:rsid w:val="0056088D"/>
    <w:rsid w:val="005641B2"/>
    <w:rsid w:val="005740D7"/>
    <w:rsid w:val="0058105A"/>
    <w:rsid w:val="005831BC"/>
    <w:rsid w:val="00584EB5"/>
    <w:rsid w:val="00585BFE"/>
    <w:rsid w:val="005908D8"/>
    <w:rsid w:val="00590A4A"/>
    <w:rsid w:val="00591555"/>
    <w:rsid w:val="00592D74"/>
    <w:rsid w:val="00593A69"/>
    <w:rsid w:val="00594029"/>
    <w:rsid w:val="00594D78"/>
    <w:rsid w:val="00596FEA"/>
    <w:rsid w:val="005A087A"/>
    <w:rsid w:val="005A2369"/>
    <w:rsid w:val="005A309C"/>
    <w:rsid w:val="005A3E55"/>
    <w:rsid w:val="005A42DA"/>
    <w:rsid w:val="005A54C1"/>
    <w:rsid w:val="005B4874"/>
    <w:rsid w:val="005B7AF2"/>
    <w:rsid w:val="005C22A1"/>
    <w:rsid w:val="005C3441"/>
    <w:rsid w:val="005C4880"/>
    <w:rsid w:val="005C4DA4"/>
    <w:rsid w:val="005C668F"/>
    <w:rsid w:val="005D03D6"/>
    <w:rsid w:val="005D253B"/>
    <w:rsid w:val="005D4345"/>
    <w:rsid w:val="005D5A7C"/>
    <w:rsid w:val="005E012E"/>
    <w:rsid w:val="005E147E"/>
    <w:rsid w:val="005E1E62"/>
    <w:rsid w:val="005E2C44"/>
    <w:rsid w:val="005E658B"/>
    <w:rsid w:val="005E7D73"/>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4DC9"/>
    <w:rsid w:val="006257ED"/>
    <w:rsid w:val="00632F17"/>
    <w:rsid w:val="006362D6"/>
    <w:rsid w:val="00636FE5"/>
    <w:rsid w:val="00637F9F"/>
    <w:rsid w:val="00640359"/>
    <w:rsid w:val="00642E48"/>
    <w:rsid w:val="00643A1D"/>
    <w:rsid w:val="00643E10"/>
    <w:rsid w:val="006440DC"/>
    <w:rsid w:val="00646E1D"/>
    <w:rsid w:val="00652240"/>
    <w:rsid w:val="006534EC"/>
    <w:rsid w:val="00653C59"/>
    <w:rsid w:val="00654254"/>
    <w:rsid w:val="00661BFB"/>
    <w:rsid w:val="006637C6"/>
    <w:rsid w:val="0066422B"/>
    <w:rsid w:val="006700DB"/>
    <w:rsid w:val="006731E9"/>
    <w:rsid w:val="00675EE3"/>
    <w:rsid w:val="006767D1"/>
    <w:rsid w:val="00676D92"/>
    <w:rsid w:val="00680381"/>
    <w:rsid w:val="0068466E"/>
    <w:rsid w:val="0069077E"/>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B68"/>
    <w:rsid w:val="006E21FB"/>
    <w:rsid w:val="006E3416"/>
    <w:rsid w:val="006E4E8D"/>
    <w:rsid w:val="006E53A0"/>
    <w:rsid w:val="006F50ED"/>
    <w:rsid w:val="006F6F2D"/>
    <w:rsid w:val="006F7111"/>
    <w:rsid w:val="00702754"/>
    <w:rsid w:val="00703905"/>
    <w:rsid w:val="00706F1E"/>
    <w:rsid w:val="00707E64"/>
    <w:rsid w:val="007118AC"/>
    <w:rsid w:val="00712FC0"/>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61C8"/>
    <w:rsid w:val="00757B00"/>
    <w:rsid w:val="00762BCF"/>
    <w:rsid w:val="0076662A"/>
    <w:rsid w:val="00766D85"/>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4AD5"/>
    <w:rsid w:val="007D506F"/>
    <w:rsid w:val="007D6355"/>
    <w:rsid w:val="007D6A07"/>
    <w:rsid w:val="007E496E"/>
    <w:rsid w:val="007E5AAE"/>
    <w:rsid w:val="007E667E"/>
    <w:rsid w:val="007F05EC"/>
    <w:rsid w:val="007F21C2"/>
    <w:rsid w:val="007F3B0B"/>
    <w:rsid w:val="0080012A"/>
    <w:rsid w:val="0080171A"/>
    <w:rsid w:val="008018A3"/>
    <w:rsid w:val="00802386"/>
    <w:rsid w:val="00803BD0"/>
    <w:rsid w:val="00803F70"/>
    <w:rsid w:val="008041EE"/>
    <w:rsid w:val="0080753D"/>
    <w:rsid w:val="008119A9"/>
    <w:rsid w:val="00811FCD"/>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5D60"/>
    <w:rsid w:val="00836270"/>
    <w:rsid w:val="00837D6E"/>
    <w:rsid w:val="0084211A"/>
    <w:rsid w:val="0084567C"/>
    <w:rsid w:val="00845752"/>
    <w:rsid w:val="0085097A"/>
    <w:rsid w:val="008513DB"/>
    <w:rsid w:val="00852946"/>
    <w:rsid w:val="008605B3"/>
    <w:rsid w:val="0086074A"/>
    <w:rsid w:val="008626E7"/>
    <w:rsid w:val="00863209"/>
    <w:rsid w:val="00863228"/>
    <w:rsid w:val="008707C4"/>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735B"/>
    <w:rsid w:val="008A48CF"/>
    <w:rsid w:val="008A5FD7"/>
    <w:rsid w:val="008A7986"/>
    <w:rsid w:val="008B1DA4"/>
    <w:rsid w:val="008B51EB"/>
    <w:rsid w:val="008B563C"/>
    <w:rsid w:val="008C3390"/>
    <w:rsid w:val="008C3B58"/>
    <w:rsid w:val="008C58DF"/>
    <w:rsid w:val="008C6D96"/>
    <w:rsid w:val="008D198E"/>
    <w:rsid w:val="008D1CE2"/>
    <w:rsid w:val="008D31E5"/>
    <w:rsid w:val="008D5287"/>
    <w:rsid w:val="008D52A8"/>
    <w:rsid w:val="008E4C99"/>
    <w:rsid w:val="008F023B"/>
    <w:rsid w:val="008F5B50"/>
    <w:rsid w:val="008F686C"/>
    <w:rsid w:val="008F741A"/>
    <w:rsid w:val="009001FC"/>
    <w:rsid w:val="00900DB9"/>
    <w:rsid w:val="0091303A"/>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47D7"/>
    <w:rsid w:val="009C75D7"/>
    <w:rsid w:val="009D5DB8"/>
    <w:rsid w:val="009E3297"/>
    <w:rsid w:val="009E358C"/>
    <w:rsid w:val="009E3A5E"/>
    <w:rsid w:val="009E3C26"/>
    <w:rsid w:val="009E441F"/>
    <w:rsid w:val="009E5564"/>
    <w:rsid w:val="009E6D1D"/>
    <w:rsid w:val="009F734F"/>
    <w:rsid w:val="00A005EC"/>
    <w:rsid w:val="00A015D2"/>
    <w:rsid w:val="00A0208E"/>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4416A"/>
    <w:rsid w:val="00A44DBF"/>
    <w:rsid w:val="00A45622"/>
    <w:rsid w:val="00A45B9E"/>
    <w:rsid w:val="00A4674D"/>
    <w:rsid w:val="00A47E70"/>
    <w:rsid w:val="00A53CFB"/>
    <w:rsid w:val="00A5580B"/>
    <w:rsid w:val="00A57083"/>
    <w:rsid w:val="00A61156"/>
    <w:rsid w:val="00A61A26"/>
    <w:rsid w:val="00A714A4"/>
    <w:rsid w:val="00A71AF9"/>
    <w:rsid w:val="00A73CE5"/>
    <w:rsid w:val="00A75745"/>
    <w:rsid w:val="00A759D1"/>
    <w:rsid w:val="00A7671C"/>
    <w:rsid w:val="00A7722B"/>
    <w:rsid w:val="00A81019"/>
    <w:rsid w:val="00A82459"/>
    <w:rsid w:val="00A82666"/>
    <w:rsid w:val="00A82B26"/>
    <w:rsid w:val="00A84A94"/>
    <w:rsid w:val="00A86E81"/>
    <w:rsid w:val="00A9102E"/>
    <w:rsid w:val="00A94AEB"/>
    <w:rsid w:val="00A963F3"/>
    <w:rsid w:val="00AA0028"/>
    <w:rsid w:val="00AA43A2"/>
    <w:rsid w:val="00AA50EB"/>
    <w:rsid w:val="00AA7288"/>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8D8"/>
    <w:rsid w:val="00AF79D5"/>
    <w:rsid w:val="00B009C0"/>
    <w:rsid w:val="00B0144A"/>
    <w:rsid w:val="00B037EA"/>
    <w:rsid w:val="00B06866"/>
    <w:rsid w:val="00B07CA1"/>
    <w:rsid w:val="00B10888"/>
    <w:rsid w:val="00B11290"/>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D65"/>
    <w:rsid w:val="00BB4463"/>
    <w:rsid w:val="00BB4A85"/>
    <w:rsid w:val="00BB5A89"/>
    <w:rsid w:val="00BB5DFC"/>
    <w:rsid w:val="00BB6F8D"/>
    <w:rsid w:val="00BB7CF3"/>
    <w:rsid w:val="00BC0CB1"/>
    <w:rsid w:val="00BC25C8"/>
    <w:rsid w:val="00BC4BFF"/>
    <w:rsid w:val="00BC4CFA"/>
    <w:rsid w:val="00BC772A"/>
    <w:rsid w:val="00BD0042"/>
    <w:rsid w:val="00BD1FE1"/>
    <w:rsid w:val="00BD279D"/>
    <w:rsid w:val="00BD2ACA"/>
    <w:rsid w:val="00BD387D"/>
    <w:rsid w:val="00BD3E1A"/>
    <w:rsid w:val="00BD437E"/>
    <w:rsid w:val="00BD4529"/>
    <w:rsid w:val="00BD5B63"/>
    <w:rsid w:val="00BD6BB8"/>
    <w:rsid w:val="00BE0607"/>
    <w:rsid w:val="00BF314F"/>
    <w:rsid w:val="00BF4576"/>
    <w:rsid w:val="00C02120"/>
    <w:rsid w:val="00C0217C"/>
    <w:rsid w:val="00C04217"/>
    <w:rsid w:val="00C0573E"/>
    <w:rsid w:val="00C05767"/>
    <w:rsid w:val="00C0692F"/>
    <w:rsid w:val="00C152A1"/>
    <w:rsid w:val="00C17690"/>
    <w:rsid w:val="00C17EBF"/>
    <w:rsid w:val="00C21B17"/>
    <w:rsid w:val="00C24190"/>
    <w:rsid w:val="00C24794"/>
    <w:rsid w:val="00C24A83"/>
    <w:rsid w:val="00C32178"/>
    <w:rsid w:val="00C32D1C"/>
    <w:rsid w:val="00C33093"/>
    <w:rsid w:val="00C35D70"/>
    <w:rsid w:val="00C36D14"/>
    <w:rsid w:val="00C37696"/>
    <w:rsid w:val="00C46A38"/>
    <w:rsid w:val="00C57653"/>
    <w:rsid w:val="00C60252"/>
    <w:rsid w:val="00C6061F"/>
    <w:rsid w:val="00C61EFD"/>
    <w:rsid w:val="00C62564"/>
    <w:rsid w:val="00C6547D"/>
    <w:rsid w:val="00C73CF7"/>
    <w:rsid w:val="00C751E5"/>
    <w:rsid w:val="00C803BF"/>
    <w:rsid w:val="00C8407C"/>
    <w:rsid w:val="00C858FA"/>
    <w:rsid w:val="00C92E69"/>
    <w:rsid w:val="00C95985"/>
    <w:rsid w:val="00C95A75"/>
    <w:rsid w:val="00CA0399"/>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5B0E"/>
    <w:rsid w:val="00D75FE1"/>
    <w:rsid w:val="00D7610C"/>
    <w:rsid w:val="00D77758"/>
    <w:rsid w:val="00D77AC8"/>
    <w:rsid w:val="00D77F01"/>
    <w:rsid w:val="00D81E73"/>
    <w:rsid w:val="00D844F1"/>
    <w:rsid w:val="00D8453B"/>
    <w:rsid w:val="00D86F07"/>
    <w:rsid w:val="00D870DD"/>
    <w:rsid w:val="00D90592"/>
    <w:rsid w:val="00D90CF5"/>
    <w:rsid w:val="00D92ACD"/>
    <w:rsid w:val="00D969C6"/>
    <w:rsid w:val="00D9766B"/>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E34CF"/>
    <w:rsid w:val="00DE3BDE"/>
    <w:rsid w:val="00DE4508"/>
    <w:rsid w:val="00DE5147"/>
    <w:rsid w:val="00DF0E4C"/>
    <w:rsid w:val="00DF5C91"/>
    <w:rsid w:val="00E00494"/>
    <w:rsid w:val="00E01B78"/>
    <w:rsid w:val="00E034BE"/>
    <w:rsid w:val="00E0378E"/>
    <w:rsid w:val="00E074B8"/>
    <w:rsid w:val="00E07820"/>
    <w:rsid w:val="00E11485"/>
    <w:rsid w:val="00E13EA8"/>
    <w:rsid w:val="00E14715"/>
    <w:rsid w:val="00E261DE"/>
    <w:rsid w:val="00E270FF"/>
    <w:rsid w:val="00E33050"/>
    <w:rsid w:val="00E3321F"/>
    <w:rsid w:val="00E34EF1"/>
    <w:rsid w:val="00E3599D"/>
    <w:rsid w:val="00E35FEE"/>
    <w:rsid w:val="00E4097B"/>
    <w:rsid w:val="00E40FFF"/>
    <w:rsid w:val="00E41E7D"/>
    <w:rsid w:val="00E4224D"/>
    <w:rsid w:val="00E446F0"/>
    <w:rsid w:val="00E44F7D"/>
    <w:rsid w:val="00E46C7B"/>
    <w:rsid w:val="00E505A6"/>
    <w:rsid w:val="00E50B2F"/>
    <w:rsid w:val="00E5128E"/>
    <w:rsid w:val="00E536BB"/>
    <w:rsid w:val="00E55358"/>
    <w:rsid w:val="00E5585F"/>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C03BC"/>
    <w:rsid w:val="00EC2E78"/>
    <w:rsid w:val="00EC3AED"/>
    <w:rsid w:val="00EC4003"/>
    <w:rsid w:val="00EC67BF"/>
    <w:rsid w:val="00EC7D54"/>
    <w:rsid w:val="00ED4A33"/>
    <w:rsid w:val="00ED7884"/>
    <w:rsid w:val="00EE0472"/>
    <w:rsid w:val="00EE37FB"/>
    <w:rsid w:val="00EE3DAD"/>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235F1"/>
    <w:rsid w:val="00F25D98"/>
    <w:rsid w:val="00F300FB"/>
    <w:rsid w:val="00F301F0"/>
    <w:rsid w:val="00F33638"/>
    <w:rsid w:val="00F3405A"/>
    <w:rsid w:val="00F343AD"/>
    <w:rsid w:val="00F34711"/>
    <w:rsid w:val="00F362FE"/>
    <w:rsid w:val="00F42CDA"/>
    <w:rsid w:val="00F43165"/>
    <w:rsid w:val="00F44BC0"/>
    <w:rsid w:val="00F55217"/>
    <w:rsid w:val="00F57F9B"/>
    <w:rsid w:val="00F643C4"/>
    <w:rsid w:val="00F768BD"/>
    <w:rsid w:val="00F8279E"/>
    <w:rsid w:val="00F83BF0"/>
    <w:rsid w:val="00F848A4"/>
    <w:rsid w:val="00F860D0"/>
    <w:rsid w:val="00F87A7E"/>
    <w:rsid w:val="00F943EE"/>
    <w:rsid w:val="00F95647"/>
    <w:rsid w:val="00F973CE"/>
    <w:rsid w:val="00F97A1D"/>
    <w:rsid w:val="00FA1118"/>
    <w:rsid w:val="00FA1999"/>
    <w:rsid w:val="00FA26F2"/>
    <w:rsid w:val="00FA2E9C"/>
    <w:rsid w:val="00FA5137"/>
    <w:rsid w:val="00FB0CD0"/>
    <w:rsid w:val="00FB17F8"/>
    <w:rsid w:val="00FB52D3"/>
    <w:rsid w:val="00FB6386"/>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 w:val="01A77244"/>
    <w:rsid w:val="02880175"/>
    <w:rsid w:val="02922531"/>
    <w:rsid w:val="06885574"/>
    <w:rsid w:val="07683B37"/>
    <w:rsid w:val="07B361CB"/>
    <w:rsid w:val="08847A7B"/>
    <w:rsid w:val="093122EE"/>
    <w:rsid w:val="0CE40C11"/>
    <w:rsid w:val="0DB441EB"/>
    <w:rsid w:val="0FCA4476"/>
    <w:rsid w:val="10567275"/>
    <w:rsid w:val="129C4191"/>
    <w:rsid w:val="15FA4A2B"/>
    <w:rsid w:val="1614035D"/>
    <w:rsid w:val="16247BC6"/>
    <w:rsid w:val="191F565A"/>
    <w:rsid w:val="19461CFB"/>
    <w:rsid w:val="1CE437CA"/>
    <w:rsid w:val="1ED77A68"/>
    <w:rsid w:val="1F3B55C2"/>
    <w:rsid w:val="1FF028E5"/>
    <w:rsid w:val="212E1E14"/>
    <w:rsid w:val="22CD12E4"/>
    <w:rsid w:val="23265F47"/>
    <w:rsid w:val="23A95F3A"/>
    <w:rsid w:val="23C5137C"/>
    <w:rsid w:val="25C307FE"/>
    <w:rsid w:val="33DC7A4D"/>
    <w:rsid w:val="3573558D"/>
    <w:rsid w:val="37FF6B73"/>
    <w:rsid w:val="39116662"/>
    <w:rsid w:val="39A24EFA"/>
    <w:rsid w:val="3AAA3A32"/>
    <w:rsid w:val="3CF5755A"/>
    <w:rsid w:val="44585D14"/>
    <w:rsid w:val="44D93F9F"/>
    <w:rsid w:val="44E768E9"/>
    <w:rsid w:val="45070D92"/>
    <w:rsid w:val="482B18B5"/>
    <w:rsid w:val="4AB20F4C"/>
    <w:rsid w:val="573E762E"/>
    <w:rsid w:val="58240FE8"/>
    <w:rsid w:val="58D80D3A"/>
    <w:rsid w:val="5BBF5395"/>
    <w:rsid w:val="5DFF355F"/>
    <w:rsid w:val="64054A7F"/>
    <w:rsid w:val="645571D4"/>
    <w:rsid w:val="66904741"/>
    <w:rsid w:val="69401541"/>
    <w:rsid w:val="69784E3C"/>
    <w:rsid w:val="6A520A32"/>
    <w:rsid w:val="6D343F01"/>
    <w:rsid w:val="6F4B7947"/>
    <w:rsid w:val="713F052A"/>
    <w:rsid w:val="79790E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2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0"/>
    <w:qFormat/>
    <w:uiPriority w:val="0"/>
    <w:rPr>
      <w:b/>
      <w:bCs/>
    </w:rPr>
  </w:style>
  <w:style w:type="paragraph" w:styleId="16">
    <w:name w:val="annotation text"/>
    <w:basedOn w:val="1"/>
    <w:link w:val="10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8"/>
    <w:unhideWhenUsed/>
    <w:qFormat/>
    <w:uiPriority w:val="0"/>
    <w:pPr>
      <w:overflowPunct w:val="0"/>
      <w:autoSpaceDE w:val="0"/>
      <w:autoSpaceDN w:val="0"/>
      <w:adjustRightInd w:val="0"/>
      <w:textAlignment w:val="baseline"/>
    </w:pPr>
    <w:rPr>
      <w:b/>
      <w:bCs/>
    </w:rPr>
  </w:style>
  <w:style w:type="paragraph" w:styleId="31">
    <w:name w:val="Document Map"/>
    <w:basedOn w:val="1"/>
    <w:link w:val="109"/>
    <w:qFormat/>
    <w:uiPriority w:val="0"/>
    <w:pPr>
      <w:shd w:val="clear" w:color="auto" w:fill="000080"/>
    </w:pPr>
    <w:rPr>
      <w:rFonts w:ascii="Tahoma" w:hAnsi="Tahoma"/>
    </w:rPr>
  </w:style>
  <w:style w:type="paragraph" w:styleId="32">
    <w:name w:val="Body Text Indent"/>
    <w:basedOn w:val="1"/>
    <w:link w:val="108"/>
    <w:qFormat/>
    <w:uiPriority w:val="0"/>
    <w:pPr>
      <w:overflowPunct w:val="0"/>
      <w:autoSpaceDE w:val="0"/>
      <w:autoSpaceDN w:val="0"/>
      <w:adjustRightInd w:val="0"/>
      <w:spacing w:after="120"/>
      <w:ind w:left="360"/>
      <w:textAlignment w:val="baseline"/>
    </w:p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102"/>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link w:val="121"/>
    <w:qFormat/>
    <w:uiPriority w:val="0"/>
    <w:pPr>
      <w:widowControl w:val="0"/>
    </w:pPr>
    <w:rPr>
      <w:rFonts w:ascii="Arial" w:hAnsi="Arial" w:cs="Times New Roman" w:eastAsiaTheme="minorEastAsia"/>
      <w:b/>
      <w:sz w:val="18"/>
      <w:lang w:val="en-GB" w:eastAsia="ko-KR" w:bidi="ar-SA"/>
    </w:rPr>
  </w:style>
  <w:style w:type="paragraph" w:styleId="38">
    <w:name w:val="footnote text"/>
    <w:basedOn w:val="1"/>
    <w:link w:val="116"/>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table" w:styleId="51">
    <w:name w:val="Table Grid"/>
    <w:basedOn w:val="50"/>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2"/>
    <w:qFormat/>
    <w:uiPriority w:val="0"/>
    <w:rPr>
      <w:b/>
    </w:rPr>
  </w:style>
  <w:style w:type="paragraph" w:customStyle="1" w:styleId="56">
    <w:name w:val="TAC"/>
    <w:basedOn w:val="57"/>
    <w:link w:val="90"/>
    <w:qFormat/>
    <w:uiPriority w:val="0"/>
    <w:pPr>
      <w:jc w:val="center"/>
    </w:pPr>
  </w:style>
  <w:style w:type="paragraph" w:customStyle="1" w:styleId="57">
    <w:name w:val="TAL"/>
    <w:basedOn w:val="1"/>
    <w:link w:val="100"/>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91"/>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link w:val="124"/>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link w:val="95"/>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qFormat/>
    <w:uiPriority w:val="0"/>
    <w:rPr>
      <w:color w:val="FF0000"/>
    </w:rPr>
  </w:style>
  <w:style w:type="paragraph" w:customStyle="1" w:styleId="79">
    <w:name w:val="B1"/>
    <w:basedOn w:val="14"/>
    <w:link w:val="96"/>
    <w:qFormat/>
    <w:uiPriority w:val="0"/>
  </w:style>
  <w:style w:type="paragraph" w:customStyle="1" w:styleId="80">
    <w:name w:val="B2"/>
    <w:basedOn w:val="13"/>
    <w:link w:val="97"/>
    <w:qFormat/>
    <w:uiPriority w:val="0"/>
  </w:style>
  <w:style w:type="paragraph" w:customStyle="1" w:styleId="81">
    <w:name w:val="B3"/>
    <w:basedOn w:val="12"/>
    <w:qFormat/>
    <w:uiPriority w:val="0"/>
  </w:style>
  <w:style w:type="paragraph" w:customStyle="1" w:styleId="82">
    <w:name w:val="B4"/>
    <w:basedOn w:val="40"/>
    <w:qFormat/>
    <w:uiPriority w:val="0"/>
  </w:style>
  <w:style w:type="paragraph" w:customStyle="1" w:styleId="83">
    <w:name w:val="B5"/>
    <w:basedOn w:val="39"/>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25"/>
    <w:qFormat/>
    <w:uiPriority w:val="0"/>
    <w:pPr>
      <w:spacing w:after="120"/>
    </w:pPr>
    <w:rPr>
      <w:rFonts w:ascii="Arial" w:hAnsi="Arial" w:cs="Times New Roman" w:eastAsiaTheme="minorEastAsia"/>
      <w:lang w:val="en-GB" w:eastAsia="ko-KR"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Unresolved Mention1"/>
    <w:semiHidden/>
    <w:unhideWhenUsed/>
    <w:qFormat/>
    <w:uiPriority w:val="99"/>
    <w:rPr>
      <w:color w:val="808080"/>
      <w:shd w:val="clear" w:color="auto" w:fill="E6E6E6"/>
    </w:rPr>
  </w:style>
  <w:style w:type="paragraph" w:customStyle="1" w:styleId="88">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89">
    <w:name w:val="B1+"/>
    <w:basedOn w:val="79"/>
    <w:qFormat/>
    <w:uiPriority w:val="0"/>
    <w:pPr>
      <w:numPr>
        <w:ilvl w:val="0"/>
        <w:numId w:val="1"/>
      </w:numPr>
      <w:overflowPunct w:val="0"/>
      <w:autoSpaceDE w:val="0"/>
      <w:autoSpaceDN w:val="0"/>
      <w:adjustRightInd w:val="0"/>
      <w:textAlignment w:val="baseline"/>
    </w:pPr>
  </w:style>
  <w:style w:type="character" w:customStyle="1" w:styleId="90">
    <w:name w:val="TAC Char"/>
    <w:link w:val="56"/>
    <w:qFormat/>
    <w:uiPriority w:val="0"/>
    <w:rPr>
      <w:rFonts w:ascii="Arial" w:hAnsi="Arial"/>
      <w:sz w:val="18"/>
      <w:lang w:val="en-GB"/>
    </w:rPr>
  </w:style>
  <w:style w:type="character" w:customStyle="1" w:styleId="91">
    <w:name w:val="TH Char"/>
    <w:link w:val="59"/>
    <w:qFormat/>
    <w:uiPriority w:val="0"/>
    <w:rPr>
      <w:rFonts w:ascii="Arial" w:hAnsi="Arial"/>
      <w:b/>
      <w:lang w:val="en-GB"/>
    </w:rPr>
  </w:style>
  <w:style w:type="character" w:customStyle="1" w:styleId="92">
    <w:name w:val="TAH Car"/>
    <w:link w:val="55"/>
    <w:qFormat/>
    <w:uiPriority w:val="0"/>
    <w:rPr>
      <w:rFonts w:ascii="Arial" w:hAnsi="Arial"/>
      <w:b/>
      <w:sz w:val="18"/>
      <w:lang w:val="en-GB"/>
    </w:rPr>
  </w:style>
  <w:style w:type="character" w:customStyle="1" w:styleId="93">
    <w:name w:val="Heading 3 Char"/>
    <w:link w:val="4"/>
    <w:qFormat/>
    <w:uiPriority w:val="0"/>
    <w:rPr>
      <w:rFonts w:ascii="Arial" w:hAnsi="Arial"/>
      <w:sz w:val="28"/>
      <w:lang w:val="en-GB"/>
    </w:rPr>
  </w:style>
  <w:style w:type="character" w:customStyle="1" w:styleId="94">
    <w:name w:val="NO Char"/>
    <w:link w:val="60"/>
    <w:qFormat/>
    <w:uiPriority w:val="0"/>
    <w:rPr>
      <w:rFonts w:ascii="Times New Roman" w:hAnsi="Times New Roman"/>
      <w:lang w:val="en-GB"/>
    </w:rPr>
  </w:style>
  <w:style w:type="character" w:customStyle="1" w:styleId="95">
    <w:name w:val="TAN Char"/>
    <w:link w:val="70"/>
    <w:qFormat/>
    <w:uiPriority w:val="0"/>
    <w:rPr>
      <w:rFonts w:ascii="Arial" w:hAnsi="Arial"/>
      <w:sz w:val="18"/>
      <w:lang w:val="en-GB"/>
    </w:rPr>
  </w:style>
  <w:style w:type="character" w:customStyle="1" w:styleId="96">
    <w:name w:val="B1 Char"/>
    <w:link w:val="79"/>
    <w:qFormat/>
    <w:locked/>
    <w:uiPriority w:val="0"/>
    <w:rPr>
      <w:rFonts w:ascii="Times New Roman" w:hAnsi="Times New Roman"/>
      <w:lang w:val="en-GB"/>
    </w:rPr>
  </w:style>
  <w:style w:type="character" w:customStyle="1" w:styleId="97">
    <w:name w:val="B2 Char"/>
    <w:link w:val="80"/>
    <w:qFormat/>
    <w:locked/>
    <w:uiPriority w:val="0"/>
    <w:rPr>
      <w:rFonts w:ascii="Times New Roman" w:hAnsi="Times New Roman"/>
      <w:lang w:val="en-GB"/>
    </w:rPr>
  </w:style>
  <w:style w:type="character" w:customStyle="1" w:styleId="98">
    <w:name w:val="Heading 4 Char"/>
    <w:link w:val="5"/>
    <w:qFormat/>
    <w:uiPriority w:val="0"/>
    <w:rPr>
      <w:rFonts w:ascii="Arial" w:hAnsi="Arial"/>
      <w:sz w:val="24"/>
      <w:lang w:val="en-GB"/>
    </w:rPr>
  </w:style>
  <w:style w:type="character" w:customStyle="1" w:styleId="99">
    <w:name w:val="Heading 5 Char"/>
    <w:link w:val="6"/>
    <w:qFormat/>
    <w:uiPriority w:val="0"/>
    <w:rPr>
      <w:rFonts w:ascii="Arial" w:hAnsi="Arial"/>
      <w:sz w:val="22"/>
      <w:lang w:val="en-GB"/>
    </w:rPr>
  </w:style>
  <w:style w:type="character" w:customStyle="1" w:styleId="100">
    <w:name w:val="TAL Car"/>
    <w:link w:val="57"/>
    <w:qFormat/>
    <w:uiPriority w:val="0"/>
    <w:rPr>
      <w:rFonts w:ascii="Arial" w:hAnsi="Arial"/>
      <w:sz w:val="18"/>
      <w:lang w:val="en-GB"/>
    </w:rPr>
  </w:style>
  <w:style w:type="character" w:customStyle="1" w:styleId="101">
    <w:name w:val="Subtle Reference"/>
    <w:qFormat/>
    <w:uiPriority w:val="31"/>
    <w:rPr>
      <w:smallCaps/>
      <w:color w:val="5A5A5A"/>
    </w:rPr>
  </w:style>
  <w:style w:type="character" w:customStyle="1" w:styleId="102">
    <w:name w:val="Balloon Text Char"/>
    <w:link w:val="35"/>
    <w:qFormat/>
    <w:uiPriority w:val="0"/>
    <w:rPr>
      <w:rFonts w:ascii="Tahoma" w:hAnsi="Tahoma" w:cs="Tahoma"/>
      <w:sz w:val="16"/>
      <w:szCs w:val="16"/>
      <w:lang w:val="en-GB"/>
    </w:rPr>
  </w:style>
  <w:style w:type="character" w:customStyle="1" w:styleId="103">
    <w:name w:val="Comment Text Char"/>
    <w:link w:val="16"/>
    <w:qFormat/>
    <w:uiPriority w:val="99"/>
    <w:rPr>
      <w:rFonts w:ascii="Times New Roman" w:hAnsi="Times New Roman"/>
      <w:lang w:val="en-GB"/>
    </w:rPr>
  </w:style>
  <w:style w:type="character" w:customStyle="1" w:styleId="104">
    <w:name w:val="TF Char"/>
    <w:link w:val="58"/>
    <w:qFormat/>
    <w:uiPriority w:val="0"/>
    <w:rPr>
      <w:rFonts w:ascii="Arial" w:hAnsi="Arial"/>
      <w:b/>
      <w:lang w:val="en-GB"/>
    </w:rPr>
  </w:style>
  <w:style w:type="character" w:customStyle="1" w:styleId="105">
    <w:name w:val="TAL Char"/>
    <w:qFormat/>
    <w:locked/>
    <w:uiPriority w:val="0"/>
    <w:rPr>
      <w:rFonts w:ascii="Arial" w:hAnsi="Arial" w:cs="Arial"/>
      <w:sz w:val="18"/>
      <w:lang w:val="en-GB"/>
    </w:rPr>
  </w:style>
  <w:style w:type="character" w:customStyle="1" w:styleId="106">
    <w:name w:val="Heading 2 Char"/>
    <w:link w:val="3"/>
    <w:qFormat/>
    <w:uiPriority w:val="0"/>
    <w:rPr>
      <w:rFonts w:ascii="Arial" w:hAnsi="Arial"/>
      <w:sz w:val="32"/>
      <w:lang w:val="en-GB"/>
    </w:rPr>
  </w:style>
  <w:style w:type="paragraph" w:customStyle="1" w:styleId="107">
    <w:name w:val="TableText"/>
    <w:basedOn w:val="32"/>
    <w:qFormat/>
    <w:uiPriority w:val="0"/>
    <w:pPr>
      <w:keepNext/>
      <w:keepLines/>
      <w:snapToGrid w:val="0"/>
      <w:spacing w:after="180"/>
      <w:ind w:left="0"/>
      <w:jc w:val="center"/>
    </w:pPr>
    <w:rPr>
      <w:kern w:val="2"/>
    </w:rPr>
  </w:style>
  <w:style w:type="character" w:customStyle="1" w:styleId="108">
    <w:name w:val="Body Text Indent Char"/>
    <w:link w:val="32"/>
    <w:qFormat/>
    <w:uiPriority w:val="0"/>
    <w:rPr>
      <w:rFonts w:ascii="Times New Roman" w:hAnsi="Times New Roman"/>
      <w:lang w:val="en-GB"/>
    </w:rPr>
  </w:style>
  <w:style w:type="character" w:customStyle="1" w:styleId="109">
    <w:name w:val="Document Map Char"/>
    <w:link w:val="31"/>
    <w:qFormat/>
    <w:uiPriority w:val="0"/>
    <w:rPr>
      <w:rFonts w:ascii="Tahoma" w:hAnsi="Tahoma" w:cs="Tahoma"/>
      <w:shd w:val="clear" w:color="auto" w:fill="000080"/>
      <w:lang w:val="en-GB"/>
    </w:rPr>
  </w:style>
  <w:style w:type="character" w:customStyle="1" w:styleId="110">
    <w:name w:val="Comment Subject Char"/>
    <w:link w:val="15"/>
    <w:qFormat/>
    <w:uiPriority w:val="0"/>
    <w:rPr>
      <w:rFonts w:ascii="Times New Roman" w:hAnsi="Times New Roman"/>
      <w:b/>
      <w:bCs/>
      <w:lang w:val="en-GB"/>
    </w:rPr>
  </w:style>
  <w:style w:type="character" w:customStyle="1" w:styleId="111">
    <w:name w:val="EX Char"/>
    <w:link w:val="61"/>
    <w:qFormat/>
    <w:locked/>
    <w:uiPriority w:val="0"/>
    <w:rPr>
      <w:rFonts w:ascii="Times New Roman" w:hAnsi="Times New Roman"/>
      <w:lang w:val="en-GB"/>
    </w:rPr>
  </w:style>
  <w:style w:type="paragraph" w:customStyle="1" w:styleId="112">
    <w:name w:val="B2+"/>
    <w:basedOn w:val="80"/>
    <w:qFormat/>
    <w:uiPriority w:val="0"/>
    <w:pPr>
      <w:numPr>
        <w:ilvl w:val="0"/>
        <w:numId w:val="2"/>
      </w:numPr>
      <w:overflowPunct w:val="0"/>
      <w:autoSpaceDE w:val="0"/>
      <w:autoSpaceDN w:val="0"/>
      <w:adjustRightInd w:val="0"/>
      <w:textAlignment w:val="baseline"/>
    </w:pPr>
  </w:style>
  <w:style w:type="paragraph" w:customStyle="1" w:styleId="113">
    <w:name w:val="B3+"/>
    <w:basedOn w:val="81"/>
    <w:qFormat/>
    <w:uiPriority w:val="0"/>
    <w:pPr>
      <w:numPr>
        <w:ilvl w:val="0"/>
        <w:numId w:val="3"/>
      </w:numPr>
      <w:tabs>
        <w:tab w:val="left" w:pos="1134"/>
      </w:tabs>
      <w:overflowPunct w:val="0"/>
      <w:autoSpaceDE w:val="0"/>
      <w:autoSpaceDN w:val="0"/>
      <w:adjustRightInd w:val="0"/>
      <w:textAlignment w:val="baseline"/>
    </w:pPr>
  </w:style>
  <w:style w:type="paragraph" w:customStyle="1" w:styleId="114">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115">
    <w:name w:val="BN"/>
    <w:basedOn w:val="1"/>
    <w:qFormat/>
    <w:uiPriority w:val="0"/>
    <w:pPr>
      <w:numPr>
        <w:ilvl w:val="0"/>
        <w:numId w:val="5"/>
      </w:numPr>
      <w:overflowPunct w:val="0"/>
      <w:autoSpaceDE w:val="0"/>
      <w:autoSpaceDN w:val="0"/>
      <w:adjustRightInd w:val="0"/>
      <w:textAlignment w:val="baseline"/>
    </w:pPr>
  </w:style>
  <w:style w:type="character" w:customStyle="1" w:styleId="116">
    <w:name w:val="Footnote Text Char"/>
    <w:link w:val="38"/>
    <w:qFormat/>
    <w:uiPriority w:val="0"/>
    <w:rPr>
      <w:rFonts w:ascii="Times New Roman" w:hAnsi="Times New Roman"/>
      <w:sz w:val="16"/>
      <w:lang w:val="en-GB"/>
    </w:rPr>
  </w:style>
  <w:style w:type="paragraph" w:customStyle="1" w:styleId="11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8">
    <w:name w:val="TB1"/>
    <w:basedOn w:val="1"/>
    <w:qFormat/>
    <w:uiPriority w:val="0"/>
    <w:pPr>
      <w:keepNext/>
      <w:keepLines/>
      <w:numPr>
        <w:ilvl w:val="0"/>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119">
    <w:name w:val="TB2"/>
    <w:basedOn w:val="1"/>
    <w:qFormat/>
    <w:uiPriority w:val="0"/>
    <w:pPr>
      <w:keepNext/>
      <w:keepLines/>
      <w:numPr>
        <w:ilvl w:val="0"/>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120">
    <w:name w:val="Guidance"/>
    <w:basedOn w:val="1"/>
    <w:link w:val="130"/>
    <w:qFormat/>
    <w:uiPriority w:val="0"/>
    <w:pPr>
      <w:overflowPunct w:val="0"/>
      <w:autoSpaceDE w:val="0"/>
      <w:autoSpaceDN w:val="0"/>
      <w:adjustRightInd w:val="0"/>
      <w:textAlignment w:val="baseline"/>
    </w:pPr>
    <w:rPr>
      <w:i/>
      <w:color w:val="0000FF"/>
    </w:rPr>
  </w:style>
  <w:style w:type="character" w:customStyle="1" w:styleId="121">
    <w:name w:val="Header Char"/>
    <w:link w:val="37"/>
    <w:qFormat/>
    <w:locked/>
    <w:uiPriority w:val="0"/>
    <w:rPr>
      <w:rFonts w:ascii="Arial" w:hAnsi="Arial"/>
      <w:b/>
      <w:sz w:val="18"/>
      <w:lang w:val="en-GB" w:bidi="ar-SA"/>
    </w:rPr>
  </w:style>
  <w:style w:type="paragraph" w:customStyle="1" w:styleId="122">
    <w:name w:val="Revision"/>
    <w:hidden/>
    <w:semiHidden/>
    <w:qFormat/>
    <w:uiPriority w:val="99"/>
    <w:rPr>
      <w:rFonts w:ascii="Times New Roman" w:hAnsi="Times New Roman" w:cs="Times New Roman" w:eastAsiaTheme="minorEastAsia"/>
      <w:lang w:val="en-GB" w:eastAsia="en-US" w:bidi="ar-SA"/>
    </w:rPr>
  </w:style>
  <w:style w:type="character" w:customStyle="1" w:styleId="123">
    <w:name w:val="fontstyle01"/>
    <w:qFormat/>
    <w:uiPriority w:val="0"/>
    <w:rPr>
      <w:rFonts w:hint="default" w:ascii="TimesNewRomanPSMT" w:hAnsi="TimesNewRomanPSMT"/>
      <w:color w:val="000000"/>
      <w:sz w:val="20"/>
      <w:szCs w:val="20"/>
    </w:rPr>
  </w:style>
  <w:style w:type="character" w:customStyle="1" w:styleId="124">
    <w:name w:val="EQ Char"/>
    <w:link w:val="66"/>
    <w:qFormat/>
    <w:locked/>
    <w:uiPriority w:val="0"/>
    <w:rPr>
      <w:rFonts w:ascii="Times New Roman" w:hAnsi="Times New Roman"/>
      <w:lang w:val="en-GB"/>
    </w:rPr>
  </w:style>
  <w:style w:type="character" w:customStyle="1" w:styleId="125">
    <w:name w:val="CR Cover Page Char"/>
    <w:link w:val="85"/>
    <w:qFormat/>
    <w:uiPriority w:val="0"/>
    <w:rPr>
      <w:rFonts w:ascii="Arial" w:hAnsi="Arial"/>
      <w:lang w:val="en-GB" w:eastAsia="ko-KR" w:bidi="ar-SA"/>
    </w:rPr>
  </w:style>
  <w:style w:type="character" w:customStyle="1" w:styleId="126">
    <w:name w:val="Heading 1 Char"/>
    <w:basedOn w:val="45"/>
    <w:link w:val="2"/>
    <w:qFormat/>
    <w:uiPriority w:val="9"/>
    <w:rPr>
      <w:rFonts w:ascii="Arial" w:hAnsi="Arial"/>
      <w:sz w:val="36"/>
      <w:lang w:val="en-GB" w:eastAsia="en-US"/>
    </w:rPr>
  </w:style>
  <w:style w:type="character" w:customStyle="1" w:styleId="127">
    <w:name w:val="Heading 6 Char"/>
    <w:basedOn w:val="45"/>
    <w:link w:val="7"/>
    <w:qFormat/>
    <w:uiPriority w:val="9"/>
    <w:rPr>
      <w:rFonts w:ascii="Arial" w:hAnsi="Arial"/>
      <w:lang w:val="en-GB" w:eastAsia="en-US"/>
    </w:rPr>
  </w:style>
  <w:style w:type="character" w:customStyle="1" w:styleId="128">
    <w:name w:val="Caption Char"/>
    <w:link w:val="30"/>
    <w:qFormat/>
    <w:locked/>
    <w:uiPriority w:val="0"/>
    <w:rPr>
      <w:rFonts w:ascii="Times New Roman" w:hAnsi="Times New Roman"/>
      <w:b/>
      <w:bCs/>
      <w:lang w:val="en-GB" w:eastAsia="en-US"/>
    </w:rPr>
  </w:style>
  <w:style w:type="character" w:customStyle="1" w:styleId="129">
    <w:name w:val="H6 Char"/>
    <w:link w:val="8"/>
    <w:qFormat/>
    <w:uiPriority w:val="0"/>
    <w:rPr>
      <w:rFonts w:ascii="Arial" w:hAnsi="Arial"/>
      <w:lang w:val="en-GB" w:eastAsia="en-US"/>
    </w:rPr>
  </w:style>
  <w:style w:type="character" w:customStyle="1" w:styleId="130">
    <w:name w:val="Guidance Char"/>
    <w:link w:val="120"/>
    <w:qFormat/>
    <w:uiPriority w:val="0"/>
    <w:rPr>
      <w:rFonts w:ascii="Times New Roman" w:hAnsi="Times New Roman"/>
      <w:i/>
      <w:color w:val="0000FF"/>
      <w:lang w:val="en-GB" w:eastAsia="en-US"/>
    </w:rPr>
  </w:style>
  <w:style w:type="character" w:customStyle="1" w:styleId="131">
    <w:name w:val="msoins0"/>
    <w:qFormat/>
    <w:uiPriority w:val="0"/>
  </w:style>
  <w:style w:type="character" w:customStyle="1" w:styleId="132">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7BE93-5B1B-479C-A6EF-EEAAED3BF6E3}">
  <ds:schemaRefs/>
</ds:datastoreItem>
</file>

<file path=docProps/app.xml><?xml version="1.0" encoding="utf-8"?>
<Properties xmlns="http://schemas.openxmlformats.org/officeDocument/2006/extended-properties" xmlns:vt="http://schemas.openxmlformats.org/officeDocument/2006/docPropsVTypes">
  <Template>3gpp_70.dot</Template>
  <Pages>141</Pages>
  <Words>48454</Words>
  <Characters>244137</Characters>
  <Lines>12295</Lines>
  <Paragraphs>7988</Paragraphs>
  <TotalTime>9</TotalTime>
  <ScaleCrop>false</ScaleCrop>
  <LinksUpToDate>false</LinksUpToDate>
  <CharactersWithSpaces>285353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2019-05-24T23:44:00Z</dcterms:created>
  <dc:creator>MCC Support</dc:creator>
  <cp:lastModifiedBy>10164284</cp:lastModifiedBy>
  <cp:lastPrinted>2018-10-08T07:56:00Z</cp:lastPrinted>
  <dcterms:modified xsi:type="dcterms:W3CDTF">2019-08-16T11:43:58Z</dcterms:modified>
  <dc:subject>NR; User Equipment (UE) radio transmission and reception; Part 2: Range 2 Standalone (Release 15)</dc:subject>
  <dc:title>3GPP TS 38.101-2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